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AFEA15" w14:textId="4607EE68" w:rsidR="00FD16BB" w:rsidRPr="00602CFF" w:rsidRDefault="00FD16BB" w:rsidP="00FD16BB">
      <w:pPr>
        <w:pStyle w:val="Header"/>
        <w:tabs>
          <w:tab w:val="right" w:pos="9638"/>
        </w:tabs>
        <w:ind w:right="-57"/>
        <w:rPr>
          <w:rFonts w:eastAsia="Arial Unicode MS" w:cs="Arial"/>
          <w:bCs/>
          <w:sz w:val="24"/>
        </w:rPr>
      </w:pPr>
      <w:bookmarkStart w:id="0" w:name="_Toc324232211"/>
      <w:bookmarkStart w:id="1" w:name="_Toc326248702"/>
      <w:r w:rsidRPr="00C70B98">
        <w:rPr>
          <w:rFonts w:eastAsia="Arial Unicode MS" w:cs="Arial"/>
          <w:bCs/>
          <w:sz w:val="24"/>
        </w:rPr>
        <w:t>SA WG2 Meeting #1</w:t>
      </w:r>
      <w:r>
        <w:rPr>
          <w:rFonts w:eastAsia="Arial Unicode MS" w:cs="Arial"/>
          <w:bCs/>
          <w:sz w:val="24"/>
        </w:rPr>
        <w:t>41</w:t>
      </w:r>
      <w:r w:rsidRPr="00C70B98">
        <w:rPr>
          <w:rFonts w:eastAsia="Arial Unicode MS" w:cs="Arial"/>
          <w:bCs/>
          <w:sz w:val="24"/>
        </w:rPr>
        <w:t>E (e-meeting)</w:t>
      </w:r>
      <w:r>
        <w:rPr>
          <w:rFonts w:eastAsia="Arial Unicode MS" w:cs="Arial"/>
          <w:bCs/>
          <w:sz w:val="24"/>
        </w:rPr>
        <w:tab/>
      </w:r>
      <w:r w:rsidRPr="00E27700">
        <w:rPr>
          <w:rFonts w:eastAsia="Arial Unicode MS" w:cs="Arial"/>
          <w:bCs/>
          <w:sz w:val="24"/>
        </w:rPr>
        <w:t>S2-200</w:t>
      </w:r>
      <w:r w:rsidR="00642ACB">
        <w:rPr>
          <w:rFonts w:eastAsia="Arial Unicode MS" w:cs="Arial"/>
          <w:bCs/>
          <w:sz w:val="24"/>
        </w:rPr>
        <w:t>7713</w:t>
      </w:r>
      <w:bookmarkStart w:id="2" w:name="_GoBack"/>
      <w:bookmarkEnd w:id="2"/>
    </w:p>
    <w:p w14:paraId="18B3F0FD" w14:textId="77777777" w:rsidR="00FD16BB" w:rsidRPr="00602CFF" w:rsidRDefault="00FD16BB" w:rsidP="00FD16BB">
      <w:pPr>
        <w:pStyle w:val="Header"/>
        <w:pBdr>
          <w:bottom w:val="single" w:sz="4" w:space="1" w:color="auto"/>
        </w:pBdr>
        <w:tabs>
          <w:tab w:val="right" w:pos="9638"/>
        </w:tabs>
        <w:ind w:right="-57"/>
        <w:rPr>
          <w:rFonts w:eastAsia="Arial Unicode MS" w:cs="Arial"/>
          <w:bCs/>
          <w:sz w:val="24"/>
        </w:rPr>
      </w:pPr>
      <w:r w:rsidRPr="00C70B98">
        <w:rPr>
          <w:rFonts w:eastAsia="Arial Unicode MS" w:cs="Arial"/>
          <w:bCs/>
          <w:sz w:val="24"/>
        </w:rPr>
        <w:t xml:space="preserve">Elbonia, </w:t>
      </w:r>
      <w:r w:rsidRPr="005D6E8B">
        <w:rPr>
          <w:rFonts w:eastAsia="Arial Unicode MS" w:cs="Arial"/>
          <w:bCs/>
          <w:sz w:val="24"/>
        </w:rPr>
        <w:t>October 12 – 23, 2020</w:t>
      </w:r>
      <w:r w:rsidRPr="00602CFF">
        <w:rPr>
          <w:rFonts w:eastAsia="Arial Unicode MS" w:cs="Arial"/>
          <w:bCs/>
        </w:rPr>
        <w:tab/>
      </w:r>
    </w:p>
    <w:p w14:paraId="4A30C6B8" w14:textId="77777777" w:rsidR="00FD16BB" w:rsidRDefault="00FD16BB" w:rsidP="00FD16BB">
      <w:pPr>
        <w:rPr>
          <w:rFonts w:ascii="Arial" w:hAnsi="Arial" w:cs="Arial"/>
        </w:rPr>
      </w:pPr>
    </w:p>
    <w:p w14:paraId="4C444C25" w14:textId="77777777" w:rsidR="00FD16BB" w:rsidRDefault="00FD16BB" w:rsidP="00FD16BB">
      <w:pPr>
        <w:ind w:left="2127" w:hanging="2127"/>
        <w:rPr>
          <w:rFonts w:ascii="Arial" w:hAnsi="Arial" w:cs="Arial"/>
          <w:b/>
        </w:rPr>
      </w:pPr>
      <w:r>
        <w:rPr>
          <w:rFonts w:ascii="Arial" w:hAnsi="Arial" w:cs="Arial"/>
          <w:b/>
        </w:rPr>
        <w:t>Source:</w:t>
      </w:r>
      <w:r>
        <w:rPr>
          <w:rFonts w:ascii="Arial" w:hAnsi="Arial" w:cs="Arial"/>
          <w:b/>
        </w:rPr>
        <w:tab/>
        <w:t>vivo Mobile Communications Ltd</w:t>
      </w:r>
    </w:p>
    <w:p w14:paraId="02C55BFC" w14:textId="6A377AEB" w:rsidR="00ED4278" w:rsidRDefault="00FD16BB" w:rsidP="00FD16BB">
      <w:pPr>
        <w:ind w:left="2127" w:hanging="2127"/>
        <w:rPr>
          <w:rFonts w:ascii="Arial" w:hAnsi="Arial" w:cs="Arial"/>
          <w:b/>
        </w:rPr>
      </w:pPr>
      <w:r>
        <w:rPr>
          <w:rFonts w:ascii="Arial" w:hAnsi="Arial" w:cs="Arial"/>
          <w:b/>
        </w:rPr>
        <w:t>Title:</w:t>
      </w:r>
      <w:r>
        <w:rPr>
          <w:rFonts w:ascii="Arial" w:hAnsi="Arial" w:cs="Arial"/>
          <w:b/>
        </w:rPr>
        <w:tab/>
        <w:t>In</w:t>
      </w:r>
      <w:r w:rsidR="00ED4278">
        <w:rPr>
          <w:rFonts w:ascii="Arial" w:hAnsi="Arial" w:cs="Arial"/>
          <w:b/>
        </w:rPr>
        <w:t>terim conclusion for Key Issue#2</w:t>
      </w:r>
      <w:r>
        <w:rPr>
          <w:rFonts w:ascii="Arial" w:hAnsi="Arial" w:cs="Arial"/>
          <w:b/>
        </w:rPr>
        <w:t xml:space="preserve">: </w:t>
      </w:r>
      <w:r w:rsidR="00ED4278">
        <w:rPr>
          <w:rFonts w:ascii="Arial" w:hAnsi="Arial" w:cs="Arial"/>
          <w:b/>
        </w:rPr>
        <w:t xml:space="preserve">Clear identification </w:t>
      </w:r>
      <w:r w:rsidR="00ED4278" w:rsidRPr="00ED4278">
        <w:rPr>
          <w:rFonts w:ascii="Arial" w:hAnsi="Arial" w:cs="Arial"/>
          <w:b/>
        </w:rPr>
        <w:t>TS 23.287 [5] clause 5.2</w:t>
      </w:r>
      <w:r w:rsidR="00ED4278">
        <w:rPr>
          <w:rFonts w:ascii="Arial" w:hAnsi="Arial" w:cs="Arial"/>
          <w:b/>
        </w:rPr>
        <w:t xml:space="preserve">  is being extended with new data types.</w:t>
      </w:r>
    </w:p>
    <w:p w14:paraId="30A7B47D" w14:textId="7D2EAD90" w:rsidR="00FD16BB" w:rsidRDefault="00FD16BB" w:rsidP="00FD16BB">
      <w:pPr>
        <w:ind w:left="2127" w:hanging="2127"/>
        <w:rPr>
          <w:rFonts w:ascii="Arial" w:hAnsi="Arial" w:cs="Arial"/>
          <w:b/>
        </w:rPr>
      </w:pPr>
      <w:r>
        <w:rPr>
          <w:rFonts w:ascii="Arial" w:hAnsi="Arial" w:cs="Arial"/>
          <w:b/>
        </w:rPr>
        <w:t>Document for:</w:t>
      </w:r>
      <w:r>
        <w:rPr>
          <w:rFonts w:ascii="Arial" w:hAnsi="Arial" w:cs="Arial"/>
          <w:b/>
        </w:rPr>
        <w:tab/>
        <w:t>Discussion/Approval</w:t>
      </w:r>
    </w:p>
    <w:p w14:paraId="2CC3F1C2" w14:textId="77777777" w:rsidR="00FD16BB" w:rsidRDefault="00FD16BB" w:rsidP="00FD16BB">
      <w:pPr>
        <w:ind w:left="2127" w:hanging="2127"/>
        <w:rPr>
          <w:rFonts w:ascii="Arial" w:hAnsi="Arial" w:cs="Arial"/>
          <w:b/>
        </w:rPr>
      </w:pPr>
      <w:r>
        <w:rPr>
          <w:rFonts w:ascii="Arial" w:hAnsi="Arial" w:cs="Arial"/>
          <w:b/>
        </w:rPr>
        <w:t>Agenda Item:</w:t>
      </w:r>
      <w:r>
        <w:rPr>
          <w:rFonts w:ascii="Arial" w:hAnsi="Arial" w:cs="Arial"/>
          <w:b/>
        </w:rPr>
        <w:tab/>
        <w:t>8.8</w:t>
      </w:r>
    </w:p>
    <w:p w14:paraId="741E6ADA" w14:textId="77777777" w:rsidR="00FD16BB" w:rsidRDefault="00FD16BB" w:rsidP="00FD16BB">
      <w:pPr>
        <w:ind w:left="2127" w:hanging="2127"/>
        <w:rPr>
          <w:rFonts w:ascii="Arial" w:hAnsi="Arial" w:cs="Arial"/>
          <w:b/>
        </w:rPr>
      </w:pPr>
      <w:r>
        <w:rPr>
          <w:rFonts w:ascii="Arial" w:hAnsi="Arial" w:cs="Arial"/>
          <w:b/>
        </w:rPr>
        <w:t>Work Item / Release:</w:t>
      </w:r>
      <w:r>
        <w:rPr>
          <w:rFonts w:ascii="Arial" w:hAnsi="Arial" w:cs="Arial"/>
          <w:b/>
        </w:rPr>
        <w:tab/>
        <w:t>FS_5G_ProSe/Rel.17</w:t>
      </w:r>
    </w:p>
    <w:p w14:paraId="4DF6230F" w14:textId="7D701482" w:rsidR="00FD16BB" w:rsidRDefault="00FD16BB" w:rsidP="00FD16BB">
      <w:pPr>
        <w:rPr>
          <w:rFonts w:ascii="Arial" w:hAnsi="Arial" w:cs="Arial"/>
          <w:i/>
        </w:rPr>
      </w:pPr>
      <w:r>
        <w:rPr>
          <w:rFonts w:ascii="Arial" w:hAnsi="Arial" w:cs="Arial"/>
          <w:i/>
        </w:rPr>
        <w:t xml:space="preserve">Abstract of the contribution: This contribution adds clarity </w:t>
      </w:r>
      <w:r w:rsidR="00ED4278">
        <w:rPr>
          <w:rFonts w:ascii="Arial" w:hAnsi="Arial" w:cs="Arial"/>
          <w:i/>
        </w:rPr>
        <w:t xml:space="preserve">to KI#2 that </w:t>
      </w:r>
      <w:r w:rsidR="00ED4278" w:rsidRPr="00ED4278">
        <w:rPr>
          <w:rFonts w:ascii="Arial" w:hAnsi="Arial" w:cs="Arial"/>
          <w:i/>
        </w:rPr>
        <w:t>TS 23.287 [5] clause 5.2 is being extended with new data types</w:t>
      </w:r>
      <w:r w:rsidR="00ED4278">
        <w:rPr>
          <w:rFonts w:ascii="Arial" w:hAnsi="Arial" w:cs="Arial"/>
          <w:i/>
        </w:rPr>
        <w:t xml:space="preserve"> </w:t>
      </w:r>
    </w:p>
    <w:p w14:paraId="76ABC5A5" w14:textId="77777777" w:rsidR="00FD16BB" w:rsidRPr="00305BD8" w:rsidRDefault="00FD16BB" w:rsidP="00FD16BB">
      <w:pPr>
        <w:pStyle w:val="CRCoverPage"/>
        <w:pBdr>
          <w:bottom w:val="single" w:sz="12" w:space="1" w:color="auto"/>
        </w:pBdr>
        <w:outlineLvl w:val="0"/>
        <w:rPr>
          <w:rFonts w:cs="Arial"/>
          <w:b/>
          <w:noProof/>
          <w:lang w:eastAsia="ko-KR"/>
        </w:rPr>
      </w:pPr>
    </w:p>
    <w:p w14:paraId="36CA4AEB" w14:textId="77777777" w:rsidR="00FD16BB" w:rsidRDefault="00FD16BB" w:rsidP="00FD16BB">
      <w:pPr>
        <w:pStyle w:val="Heading1"/>
        <w:numPr>
          <w:ilvl w:val="0"/>
          <w:numId w:val="24"/>
        </w:numPr>
        <w:pBdr>
          <w:top w:val="none" w:sz="0" w:space="0" w:color="auto"/>
        </w:pBdr>
        <w:spacing w:before="120"/>
        <w:rPr>
          <w:noProof/>
          <w:lang w:eastAsia="ko-KR"/>
        </w:rPr>
      </w:pPr>
      <w:r>
        <w:rPr>
          <w:noProof/>
          <w:lang w:eastAsia="ko-KR"/>
        </w:rPr>
        <w:t>Background</w:t>
      </w:r>
    </w:p>
    <w:p w14:paraId="657B4E4D" w14:textId="41D989D3" w:rsidR="00AB4196" w:rsidRPr="00CB0C8A" w:rsidRDefault="000F0E58" w:rsidP="00FD16BB">
      <w:pPr>
        <w:rPr>
          <w:lang w:eastAsia="zh-CN"/>
        </w:rPr>
      </w:pPr>
      <w:r>
        <w:rPr>
          <w:lang w:eastAsia="zh-CN"/>
        </w:rPr>
        <w:t>KI#2 is as follows:</w:t>
      </w:r>
    </w:p>
    <w:tbl>
      <w:tblPr>
        <w:tblStyle w:val="TableGrid"/>
        <w:tblW w:w="0" w:type="auto"/>
        <w:tblInd w:w="1134" w:type="dxa"/>
        <w:tblLook w:val="04A0" w:firstRow="1" w:lastRow="0" w:firstColumn="1" w:lastColumn="0" w:noHBand="0" w:noVBand="1"/>
      </w:tblPr>
      <w:tblGrid>
        <w:gridCol w:w="8497"/>
      </w:tblGrid>
      <w:tr w:rsidR="000F0E58" w14:paraId="7A5DF0D6" w14:textId="77777777" w:rsidTr="000F0E58">
        <w:tc>
          <w:tcPr>
            <w:tcW w:w="9631" w:type="dxa"/>
          </w:tcPr>
          <w:p w14:paraId="1B250B40" w14:textId="77777777" w:rsidR="000F0E58" w:rsidRPr="00CB0C8A" w:rsidRDefault="000F0E58" w:rsidP="000F0E58">
            <w:pPr>
              <w:pStyle w:val="Heading2"/>
              <w:rPr>
                <w:lang w:eastAsia="ko-KR"/>
              </w:rPr>
            </w:pPr>
            <w:bookmarkStart w:id="3" w:name="_Toc11148265"/>
            <w:bookmarkStart w:id="4" w:name="_Toc26173004"/>
            <w:bookmarkStart w:id="5" w:name="_Toc30666494"/>
            <w:bookmarkStart w:id="6" w:name="_Toc31029788"/>
            <w:bookmarkStart w:id="7" w:name="_Toc31030679"/>
            <w:bookmarkStart w:id="8" w:name="_Toc43388243"/>
            <w:bookmarkStart w:id="9" w:name="_Toc43735474"/>
            <w:bookmarkStart w:id="10" w:name="_Toc50130461"/>
            <w:bookmarkStart w:id="11" w:name="_Toc50133775"/>
            <w:bookmarkStart w:id="12" w:name="_Toc50134115"/>
            <w:bookmarkStart w:id="13" w:name="_Toc50557067"/>
            <w:bookmarkStart w:id="14" w:name="_Toc50548743"/>
            <w:bookmarkStart w:id="15" w:name="_Toc26173065"/>
            <w:bookmarkStart w:id="16" w:name="_Toc310438376"/>
            <w:bookmarkStart w:id="17" w:name="_Toc324232218"/>
            <w:bookmarkStart w:id="18" w:name="_Toc326248737"/>
            <w:bookmarkStart w:id="19" w:name="historyclause"/>
            <w:bookmarkEnd w:id="0"/>
            <w:bookmarkEnd w:id="1"/>
            <w:r w:rsidRPr="00CB0C8A">
              <w:rPr>
                <w:lang w:eastAsia="ko-KR"/>
              </w:rPr>
              <w:t>5</w:t>
            </w:r>
            <w:r w:rsidRPr="00CB0C8A">
              <w:rPr>
                <w:rFonts w:hint="eastAsia"/>
                <w:lang w:eastAsia="ko-KR"/>
              </w:rPr>
              <w:t>.</w:t>
            </w:r>
            <w:r w:rsidRPr="00CB0C8A">
              <w:rPr>
                <w:rFonts w:hint="eastAsia"/>
                <w:lang w:eastAsia="zh-CN"/>
              </w:rPr>
              <w:t>2</w:t>
            </w:r>
            <w:r w:rsidRPr="00CB0C8A">
              <w:rPr>
                <w:rFonts w:hint="eastAsia"/>
                <w:lang w:eastAsia="ko-KR"/>
              </w:rPr>
              <w:tab/>
              <w:t>Key Issue #</w:t>
            </w:r>
            <w:r w:rsidRPr="00CB0C8A">
              <w:rPr>
                <w:rFonts w:hint="eastAsia"/>
                <w:lang w:eastAsia="zh-CN"/>
              </w:rPr>
              <w:t>2</w:t>
            </w:r>
            <w:r w:rsidRPr="00CB0C8A">
              <w:rPr>
                <w:rFonts w:hint="eastAsia"/>
                <w:lang w:eastAsia="ko-KR"/>
              </w:rPr>
              <w:t xml:space="preserve">: </w:t>
            </w:r>
            <w:bookmarkEnd w:id="3"/>
            <w:r w:rsidRPr="00CB0C8A">
              <w:rPr>
                <w:rFonts w:hint="eastAsia"/>
                <w:lang w:eastAsia="zh-CN"/>
              </w:rPr>
              <w:t xml:space="preserve">Support </w:t>
            </w:r>
            <w:r w:rsidRPr="00CB0C8A">
              <w:rPr>
                <w:lang w:eastAsia="zh-CN"/>
              </w:rPr>
              <w:t xml:space="preserve">for NR PC5 </w:t>
            </w:r>
            <w:r w:rsidRPr="00CB0C8A">
              <w:rPr>
                <w:lang w:eastAsia="ko-KR"/>
              </w:rPr>
              <w:t>ProSe communication</w:t>
            </w:r>
            <w:bookmarkEnd w:id="4"/>
            <w:bookmarkEnd w:id="5"/>
            <w:bookmarkEnd w:id="6"/>
            <w:bookmarkEnd w:id="7"/>
            <w:bookmarkEnd w:id="8"/>
            <w:bookmarkEnd w:id="9"/>
            <w:bookmarkEnd w:id="10"/>
            <w:bookmarkEnd w:id="11"/>
            <w:bookmarkEnd w:id="12"/>
            <w:bookmarkEnd w:id="13"/>
            <w:bookmarkEnd w:id="14"/>
          </w:p>
          <w:p w14:paraId="772D63B9" w14:textId="77777777" w:rsidR="000F0E58" w:rsidRPr="00CB0C8A" w:rsidRDefault="000F0E58" w:rsidP="000F0E58">
            <w:pPr>
              <w:pStyle w:val="Heading3"/>
              <w:rPr>
                <w:lang w:eastAsia="ko-KR"/>
              </w:rPr>
            </w:pPr>
            <w:bookmarkStart w:id="20" w:name="_Toc11148266"/>
            <w:bookmarkStart w:id="21" w:name="_Toc26173005"/>
            <w:bookmarkStart w:id="22" w:name="_Toc30666495"/>
            <w:bookmarkStart w:id="23" w:name="_Toc31029789"/>
            <w:bookmarkStart w:id="24" w:name="_Toc31030680"/>
            <w:bookmarkStart w:id="25" w:name="_Toc43388244"/>
            <w:bookmarkStart w:id="26" w:name="_Toc43735475"/>
            <w:bookmarkStart w:id="27" w:name="_Toc50130462"/>
            <w:bookmarkStart w:id="28" w:name="_Toc50133776"/>
            <w:bookmarkStart w:id="29" w:name="_Toc50134116"/>
            <w:bookmarkStart w:id="30" w:name="_Toc50557068"/>
            <w:bookmarkStart w:id="31" w:name="_Toc50548744"/>
            <w:r w:rsidRPr="00CB0C8A">
              <w:rPr>
                <w:lang w:eastAsia="ko-KR"/>
              </w:rPr>
              <w:t>5</w:t>
            </w:r>
            <w:r w:rsidRPr="00CB0C8A">
              <w:rPr>
                <w:rFonts w:hint="eastAsia"/>
                <w:lang w:eastAsia="ko-KR"/>
              </w:rPr>
              <w:t>.2.1</w:t>
            </w:r>
            <w:r w:rsidRPr="00CB0C8A">
              <w:rPr>
                <w:rFonts w:hint="eastAsia"/>
                <w:lang w:eastAsia="ko-KR"/>
              </w:rPr>
              <w:tab/>
              <w:t>General description</w:t>
            </w:r>
            <w:bookmarkEnd w:id="20"/>
            <w:bookmarkEnd w:id="21"/>
            <w:bookmarkEnd w:id="22"/>
            <w:bookmarkEnd w:id="23"/>
            <w:bookmarkEnd w:id="24"/>
            <w:bookmarkEnd w:id="25"/>
            <w:bookmarkEnd w:id="26"/>
            <w:bookmarkEnd w:id="27"/>
            <w:bookmarkEnd w:id="28"/>
            <w:bookmarkEnd w:id="29"/>
            <w:bookmarkEnd w:id="30"/>
            <w:bookmarkEnd w:id="31"/>
          </w:p>
          <w:p w14:paraId="2357A95E" w14:textId="77777777" w:rsidR="000F0E58" w:rsidRPr="00CB0C8A" w:rsidRDefault="000F0E58" w:rsidP="000F0E58">
            <w:pPr>
              <w:rPr>
                <w:lang w:eastAsia="zh-CN"/>
              </w:rPr>
            </w:pPr>
            <w:r w:rsidRPr="00CB0C8A">
              <w:rPr>
                <w:lang w:eastAsia="zh-CN"/>
              </w:rPr>
              <w:t>In TS</w:t>
            </w:r>
            <w:r>
              <w:rPr>
                <w:lang w:eastAsia="zh-CN"/>
              </w:rPr>
              <w:t> </w:t>
            </w:r>
            <w:r w:rsidRPr="00CB0C8A">
              <w:rPr>
                <w:lang w:eastAsia="zh-CN"/>
              </w:rPr>
              <w:t>22.261</w:t>
            </w:r>
            <w:r>
              <w:rPr>
                <w:lang w:eastAsia="zh-CN"/>
              </w:rPr>
              <w:t> </w:t>
            </w:r>
            <w:r w:rsidRPr="00CB0C8A">
              <w:rPr>
                <w:lang w:eastAsia="zh-CN"/>
              </w:rPr>
              <w:t>[3] and TS</w:t>
            </w:r>
            <w:r>
              <w:rPr>
                <w:lang w:eastAsia="zh-CN"/>
              </w:rPr>
              <w:t> </w:t>
            </w:r>
            <w:r w:rsidRPr="00CB0C8A">
              <w:rPr>
                <w:lang w:eastAsia="zh-CN"/>
              </w:rPr>
              <w:t>22.278</w:t>
            </w:r>
            <w:r>
              <w:rPr>
                <w:lang w:eastAsia="zh-CN"/>
              </w:rPr>
              <w:t> </w:t>
            </w:r>
            <w:r w:rsidRPr="00CB0C8A">
              <w:rPr>
                <w:lang w:eastAsia="zh-CN"/>
              </w:rPr>
              <w:t>[2], use cases and requirements for ProSe services are described, including public safety and interactive services. NR PC5 ProSe communication including unicast and groupcast needs to be supported for the case of public safety and interactive service.</w:t>
            </w:r>
          </w:p>
          <w:p w14:paraId="75094A0C" w14:textId="77777777" w:rsidR="000F0E58" w:rsidRPr="00CB0C8A" w:rsidRDefault="000F0E58" w:rsidP="000F0E58">
            <w:pPr>
              <w:rPr>
                <w:lang w:eastAsia="zh-CN"/>
              </w:rPr>
            </w:pPr>
            <w:r w:rsidRPr="00CB0C8A">
              <w:rPr>
                <w:lang w:eastAsia="zh-CN"/>
              </w:rPr>
              <w:t>Following assumptions apply to this key issue:</w:t>
            </w:r>
          </w:p>
          <w:p w14:paraId="006A9278" w14:textId="77777777" w:rsidR="000F0E58" w:rsidRPr="00CB0C8A" w:rsidRDefault="000F0E58" w:rsidP="000F0E58">
            <w:pPr>
              <w:pStyle w:val="B1"/>
              <w:rPr>
                <w:lang w:eastAsia="zh-CN"/>
              </w:rPr>
            </w:pPr>
            <w:r w:rsidRPr="00CB0C8A">
              <w:rPr>
                <w:lang w:eastAsia="zh-CN"/>
              </w:rPr>
              <w:t>-</w:t>
            </w:r>
            <w:r w:rsidRPr="00CB0C8A">
              <w:rPr>
                <w:lang w:eastAsia="zh-CN"/>
              </w:rPr>
              <w:tab/>
              <w:t>For one-to-many direct communication and one-to-one direct communication differences with what is documented in TS</w:t>
            </w:r>
            <w:r>
              <w:rPr>
                <w:lang w:eastAsia="zh-CN"/>
              </w:rPr>
              <w:t> </w:t>
            </w:r>
            <w:r w:rsidRPr="00CB0C8A">
              <w:rPr>
                <w:lang w:eastAsia="zh-CN"/>
              </w:rPr>
              <w:t>23.287</w:t>
            </w:r>
            <w:r>
              <w:rPr>
                <w:lang w:eastAsia="zh-CN"/>
              </w:rPr>
              <w:t> </w:t>
            </w:r>
            <w:r w:rsidRPr="00CB0C8A">
              <w:rPr>
                <w:lang w:eastAsia="zh-CN"/>
              </w:rPr>
              <w:t xml:space="preserve">[5] </w:t>
            </w:r>
            <w:r>
              <w:rPr>
                <w:lang w:eastAsia="zh-CN"/>
              </w:rPr>
              <w:t>clause </w:t>
            </w:r>
            <w:r w:rsidRPr="00CB0C8A">
              <w:rPr>
                <w:lang w:eastAsia="zh-CN"/>
              </w:rPr>
              <w:t>5.2 will be documented;</w:t>
            </w:r>
          </w:p>
          <w:p w14:paraId="76281296" w14:textId="1381AC7C" w:rsidR="000F0E58" w:rsidRDefault="000F0E58" w:rsidP="000F0E58">
            <w:pPr>
              <w:pStyle w:val="B1"/>
              <w:rPr>
                <w:lang w:eastAsia="zh-CN"/>
              </w:rPr>
            </w:pPr>
            <w:r w:rsidRPr="00CB0C8A">
              <w:rPr>
                <w:lang w:eastAsia="zh-CN"/>
              </w:rPr>
              <w:t>-</w:t>
            </w:r>
            <w:r w:rsidRPr="00CB0C8A">
              <w:rPr>
                <w:lang w:eastAsia="zh-CN"/>
              </w:rPr>
              <w:tab/>
              <w:t>For QoS support differences with what is documented in TS</w:t>
            </w:r>
            <w:r>
              <w:rPr>
                <w:lang w:eastAsia="zh-CN"/>
              </w:rPr>
              <w:t> </w:t>
            </w:r>
            <w:r w:rsidRPr="00CB0C8A">
              <w:rPr>
                <w:lang w:eastAsia="zh-CN"/>
              </w:rPr>
              <w:t>23.287</w:t>
            </w:r>
            <w:r>
              <w:rPr>
                <w:lang w:eastAsia="zh-CN"/>
              </w:rPr>
              <w:t> </w:t>
            </w:r>
            <w:r w:rsidRPr="00CB0C8A">
              <w:rPr>
                <w:lang w:eastAsia="zh-CN"/>
              </w:rPr>
              <w:t xml:space="preserve">[5] </w:t>
            </w:r>
            <w:r>
              <w:rPr>
                <w:lang w:eastAsia="zh-CN"/>
              </w:rPr>
              <w:t>clause </w:t>
            </w:r>
            <w:r w:rsidRPr="00CB0C8A">
              <w:rPr>
                <w:lang w:eastAsia="zh-CN"/>
              </w:rPr>
              <w:t>5.4 will be documented.</w:t>
            </w:r>
          </w:p>
        </w:tc>
      </w:tr>
    </w:tbl>
    <w:p w14:paraId="7DAB2007" w14:textId="77777777" w:rsidR="00FD16BB" w:rsidRDefault="00FD16BB" w:rsidP="00FD16BB">
      <w:pPr>
        <w:rPr>
          <w:lang w:eastAsia="zh-CN"/>
        </w:rPr>
      </w:pPr>
    </w:p>
    <w:p w14:paraId="193A56BB" w14:textId="7153F238" w:rsidR="000F0E58" w:rsidRDefault="00FD16BB" w:rsidP="00FD16BB">
      <w:pPr>
        <w:rPr>
          <w:lang w:eastAsia="zh-CN"/>
        </w:rPr>
      </w:pPr>
      <w:r>
        <w:rPr>
          <w:lang w:eastAsia="zh-CN"/>
        </w:rPr>
        <w:t xml:space="preserve">It is clear that one aspect of this KI to study was investigate and document differences to procedures documented in </w:t>
      </w:r>
      <w:r w:rsidRPr="00CB0C8A">
        <w:rPr>
          <w:lang w:eastAsia="zh-CN"/>
        </w:rPr>
        <w:t>TS</w:t>
      </w:r>
      <w:r>
        <w:rPr>
          <w:lang w:eastAsia="zh-CN"/>
        </w:rPr>
        <w:t> </w:t>
      </w:r>
      <w:r w:rsidRPr="00CB0C8A">
        <w:rPr>
          <w:lang w:eastAsia="zh-CN"/>
        </w:rPr>
        <w:t>23.287</w:t>
      </w:r>
      <w:r>
        <w:rPr>
          <w:lang w:eastAsia="zh-CN"/>
        </w:rPr>
        <w:t> </w:t>
      </w:r>
      <w:r w:rsidRPr="00CB0C8A">
        <w:rPr>
          <w:lang w:eastAsia="zh-CN"/>
        </w:rPr>
        <w:t xml:space="preserve">[5] </w:t>
      </w:r>
      <w:r>
        <w:rPr>
          <w:lang w:eastAsia="zh-CN"/>
        </w:rPr>
        <w:t>clause </w:t>
      </w:r>
      <w:r w:rsidRPr="00CB0C8A">
        <w:rPr>
          <w:lang w:eastAsia="zh-CN"/>
        </w:rPr>
        <w:t>5.2</w:t>
      </w:r>
      <w:r>
        <w:rPr>
          <w:lang w:eastAsia="zh-CN"/>
        </w:rPr>
        <w:t xml:space="preserve">.  These where captured in a number of solutions and conclusion was made in </w:t>
      </w:r>
      <w:hyperlink r:id="rId9" w:history="1">
        <w:r w:rsidRPr="00FD16BB">
          <w:rPr>
            <w:lang w:eastAsia="zh-CN"/>
          </w:rPr>
          <w:t>S2-2006555</w:t>
        </w:r>
      </w:hyperlink>
      <w:r>
        <w:rPr>
          <w:lang w:eastAsia="zh-CN"/>
        </w:rPr>
        <w:t>. However the conclusions of the TR are not totally clear, there is no bullet item in KI#2 that talks about “ProSe direct communications” (1</w:t>
      </w:r>
      <w:r w:rsidRPr="00FD16BB">
        <w:rPr>
          <w:vertAlign w:val="superscript"/>
          <w:lang w:eastAsia="zh-CN"/>
        </w:rPr>
        <w:t>st</w:t>
      </w:r>
      <w:r>
        <w:rPr>
          <w:lang w:eastAsia="zh-CN"/>
        </w:rPr>
        <w:t xml:space="preserve"> bullet of the conclusions), in fact the KI#2 identifies the different types of direct communications.</w:t>
      </w:r>
    </w:p>
    <w:p w14:paraId="11D8F11C" w14:textId="7A273C66" w:rsidR="00FD16BB" w:rsidRDefault="00FD16BB" w:rsidP="00FD16BB">
      <w:pPr>
        <w:rPr>
          <w:lang w:eastAsia="zh-CN"/>
        </w:rPr>
      </w:pPr>
      <w:r>
        <w:rPr>
          <w:lang w:eastAsia="zh-CN"/>
        </w:rPr>
        <w:t>Proposal:</w:t>
      </w:r>
      <w:r>
        <w:rPr>
          <w:lang w:eastAsia="zh-CN"/>
        </w:rPr>
        <w:tab/>
        <w:t>Add text to state that TS 24.287 clause 5.2 is baseline with the following new data types.</w:t>
      </w:r>
    </w:p>
    <w:p w14:paraId="3706E6A1" w14:textId="77777777" w:rsidR="00FD16BB" w:rsidRDefault="00FD16BB" w:rsidP="00FD16BB">
      <w:pPr>
        <w:jc w:val="center"/>
        <w:rPr>
          <w:rFonts w:ascii="Arial" w:hAnsi="Arial" w:cs="Arial"/>
          <w:b/>
          <w:color w:val="FF0000"/>
          <w:lang w:eastAsia="ko-KR"/>
        </w:rPr>
      </w:pPr>
      <w:r w:rsidRPr="008E4BD9">
        <w:rPr>
          <w:rFonts w:ascii="Arial" w:hAnsi="Arial" w:cs="Arial"/>
          <w:b/>
          <w:color w:val="FF0000"/>
          <w:lang w:eastAsia="ko-KR"/>
        </w:rPr>
        <w:t>&gt;&gt;&gt;&gt;Start Changes&lt;&lt;&lt;&lt;</w:t>
      </w:r>
    </w:p>
    <w:p w14:paraId="4E4504FF" w14:textId="77777777" w:rsidR="00FD16BB" w:rsidRPr="000F0E58" w:rsidRDefault="00FD16BB" w:rsidP="00FD16BB">
      <w:pPr>
        <w:rPr>
          <w:lang w:eastAsia="zh-CN"/>
        </w:rPr>
      </w:pPr>
    </w:p>
    <w:p w14:paraId="33EAFD14" w14:textId="0FD3268E" w:rsidR="007F2E05" w:rsidRPr="0071598B" w:rsidRDefault="007F2E05" w:rsidP="007F2E05">
      <w:pPr>
        <w:pStyle w:val="Heading2"/>
        <w:rPr>
          <w:lang w:eastAsia="zh-CN"/>
        </w:rPr>
      </w:pPr>
      <w:bookmarkStart w:id="32" w:name="_Toc50130771"/>
      <w:bookmarkStart w:id="33" w:name="_Toc50134085"/>
      <w:bookmarkStart w:id="34" w:name="_Toc50134429"/>
      <w:bookmarkStart w:id="35" w:name="_Toc50557385"/>
      <w:bookmarkStart w:id="36" w:name="_Toc50549071"/>
      <w:r>
        <w:rPr>
          <w:rFonts w:hint="eastAsia"/>
          <w:lang w:eastAsia="zh-CN"/>
        </w:rPr>
        <w:t>8.2</w:t>
      </w:r>
      <w:r w:rsidRPr="00A113A6">
        <w:rPr>
          <w:rFonts w:hint="eastAsia"/>
          <w:lang w:eastAsia="zh-CN"/>
        </w:rPr>
        <w:tab/>
      </w:r>
      <w:r>
        <w:rPr>
          <w:lang w:eastAsia="zh-CN"/>
        </w:rPr>
        <w:t>Key Issue #</w:t>
      </w:r>
      <w:r>
        <w:rPr>
          <w:rFonts w:hint="eastAsia"/>
          <w:lang w:eastAsia="zh-CN"/>
        </w:rPr>
        <w:t>2</w:t>
      </w:r>
      <w:r w:rsidRPr="00F47F5C">
        <w:rPr>
          <w:lang w:eastAsia="zh-CN"/>
        </w:rPr>
        <w:t>: Support for NR PC5 ProSe communication</w:t>
      </w:r>
      <w:bookmarkEnd w:id="32"/>
      <w:bookmarkEnd w:id="33"/>
      <w:bookmarkEnd w:id="34"/>
      <w:bookmarkEnd w:id="35"/>
      <w:bookmarkEnd w:id="36"/>
    </w:p>
    <w:p w14:paraId="286DEC3F" w14:textId="77777777" w:rsidR="007F2E05" w:rsidRPr="00A113A6" w:rsidRDefault="007F2E05" w:rsidP="007F2E05">
      <w:pPr>
        <w:rPr>
          <w:lang w:eastAsia="zh-CN"/>
        </w:rPr>
      </w:pPr>
      <w:r w:rsidRPr="00A113A6">
        <w:rPr>
          <w:lang w:eastAsia="zh-CN"/>
        </w:rPr>
        <w:t>F</w:t>
      </w:r>
      <w:r w:rsidRPr="00A113A6">
        <w:rPr>
          <w:rFonts w:hint="eastAsia"/>
          <w:lang w:eastAsia="zh-CN"/>
        </w:rPr>
        <w:t>or Key Issue #2 (</w:t>
      </w:r>
      <w:r w:rsidRPr="00F47F5C">
        <w:rPr>
          <w:lang w:eastAsia="zh-CN"/>
        </w:rPr>
        <w:t>Support for NR PC5 ProSe communication</w:t>
      </w:r>
      <w:r w:rsidRPr="00A113A6">
        <w:rPr>
          <w:rFonts w:hint="eastAsia"/>
          <w:lang w:eastAsia="zh-CN"/>
        </w:rPr>
        <w:t>):</w:t>
      </w:r>
    </w:p>
    <w:p w14:paraId="1C0CFC2A" w14:textId="57DE49E8" w:rsidR="007F2E05" w:rsidRPr="005B08E0" w:rsidRDefault="007F2E05" w:rsidP="007F2E05">
      <w:pPr>
        <w:pStyle w:val="B1"/>
        <w:rPr>
          <w:lang w:eastAsia="zh-CN"/>
        </w:rPr>
      </w:pPr>
      <w:r w:rsidRPr="000C24A6">
        <w:rPr>
          <w:lang w:eastAsia="zh-CN"/>
        </w:rPr>
        <w:t>-</w:t>
      </w:r>
      <w:r w:rsidRPr="000C24A6">
        <w:rPr>
          <w:lang w:eastAsia="zh-CN"/>
        </w:rPr>
        <w:tab/>
        <w:t xml:space="preserve">Regarding </w:t>
      </w:r>
      <w:r w:rsidRPr="00A113A6">
        <w:rPr>
          <w:rFonts w:hint="eastAsia"/>
          <w:lang w:eastAsia="zh-CN"/>
        </w:rPr>
        <w:t xml:space="preserve">ProSe </w:t>
      </w:r>
      <w:r>
        <w:rPr>
          <w:lang w:eastAsia="zh-CN"/>
        </w:rPr>
        <w:t xml:space="preserve">direct </w:t>
      </w:r>
      <w:r w:rsidRPr="00A113A6">
        <w:rPr>
          <w:rFonts w:hint="eastAsia"/>
          <w:lang w:eastAsia="zh-CN"/>
        </w:rPr>
        <w:t>communication</w:t>
      </w:r>
      <w:r w:rsidRPr="000C24A6">
        <w:rPr>
          <w:lang w:eastAsia="zh-CN"/>
        </w:rPr>
        <w:t xml:space="preserve">, it is concluded to </w:t>
      </w:r>
      <w:r>
        <w:rPr>
          <w:lang w:eastAsia="zh-CN"/>
        </w:rPr>
        <w:t>support</w:t>
      </w:r>
      <w:r w:rsidR="00F34707">
        <w:rPr>
          <w:lang w:eastAsia="zh-CN"/>
        </w:rPr>
        <w:t xml:space="preserve"> </w:t>
      </w:r>
      <w:ins w:id="37" w:author="admin" w:date="2020-09-24T16:28:00Z">
        <w:r w:rsidR="00F34707" w:rsidRPr="00CB0C8A">
          <w:rPr>
            <w:lang w:eastAsia="zh-CN"/>
          </w:rPr>
          <w:t>the mechanism defined in TS</w:t>
        </w:r>
        <w:r w:rsidR="00F34707">
          <w:rPr>
            <w:lang w:eastAsia="zh-CN"/>
          </w:rPr>
          <w:t> </w:t>
        </w:r>
        <w:r w:rsidR="00F34707" w:rsidRPr="00CB0C8A">
          <w:rPr>
            <w:lang w:eastAsia="zh-CN"/>
          </w:rPr>
          <w:t>23.287</w:t>
        </w:r>
        <w:r w:rsidR="00F34707">
          <w:rPr>
            <w:lang w:eastAsia="zh-CN"/>
          </w:rPr>
          <w:t> </w:t>
        </w:r>
        <w:r w:rsidR="00F34707" w:rsidRPr="00CB0C8A">
          <w:rPr>
            <w:lang w:eastAsia="zh-CN"/>
          </w:rPr>
          <w:t xml:space="preserve">[5] </w:t>
        </w:r>
        <w:r w:rsidR="00F34707">
          <w:rPr>
            <w:lang w:eastAsia="zh-CN"/>
          </w:rPr>
          <w:t>clause </w:t>
        </w:r>
        <w:r w:rsidR="00F34707" w:rsidRPr="00CB0C8A">
          <w:rPr>
            <w:lang w:eastAsia="zh-CN"/>
          </w:rPr>
          <w:t xml:space="preserve">5.2 </w:t>
        </w:r>
        <w:r w:rsidR="00F34707">
          <w:rPr>
            <w:lang w:eastAsia="zh-CN"/>
          </w:rPr>
          <w:t>with the following</w:t>
        </w:r>
      </w:ins>
      <w:r>
        <w:rPr>
          <w:lang w:eastAsia="zh-CN"/>
        </w:rPr>
        <w:t xml:space="preserve"> the </w:t>
      </w:r>
      <w:r w:rsidRPr="005B08E0">
        <w:rPr>
          <w:rFonts w:hint="eastAsia"/>
          <w:lang w:eastAsia="zh-CN"/>
        </w:rPr>
        <w:t xml:space="preserve">new data unit types (including IPv4, ARP, Ethernet and Unstructured) </w:t>
      </w:r>
      <w:r>
        <w:rPr>
          <w:lang w:eastAsia="zh-CN"/>
        </w:rPr>
        <w:t>identified in Solution#5 (clause 6.5) by coordinating</w:t>
      </w:r>
      <w:r w:rsidRPr="005B08E0">
        <w:rPr>
          <w:rFonts w:hint="eastAsia"/>
          <w:lang w:eastAsia="zh-CN"/>
        </w:rPr>
        <w:t xml:space="preserve"> with RAN WG.</w:t>
      </w:r>
    </w:p>
    <w:p w14:paraId="3932917A" w14:textId="77777777" w:rsidR="007F2E05" w:rsidRDefault="007F2E05" w:rsidP="007F2E05">
      <w:pPr>
        <w:pStyle w:val="B1"/>
        <w:rPr>
          <w:lang w:eastAsia="zh-CN"/>
        </w:rPr>
      </w:pPr>
      <w:r>
        <w:rPr>
          <w:lang w:eastAsia="zh-CN"/>
        </w:rPr>
        <w:lastRenderedPageBreak/>
        <w:t>-</w:t>
      </w:r>
      <w:r>
        <w:rPr>
          <w:lang w:eastAsia="zh-CN"/>
        </w:rPr>
        <w:tab/>
        <w:t xml:space="preserve">Regarding </w:t>
      </w:r>
      <w:r w:rsidRPr="00A113A6">
        <w:rPr>
          <w:rFonts w:hint="eastAsia"/>
          <w:lang w:eastAsia="zh-CN"/>
        </w:rPr>
        <w:t>PC5 QoS support</w:t>
      </w:r>
      <w:r>
        <w:rPr>
          <w:lang w:eastAsia="zh-CN"/>
        </w:rPr>
        <w:t>, it is concluded that Solution #2</w:t>
      </w:r>
      <w:r w:rsidRPr="00A113A6">
        <w:rPr>
          <w:rFonts w:hint="eastAsia"/>
          <w:lang w:eastAsia="zh-CN"/>
        </w:rPr>
        <w:t>0</w:t>
      </w:r>
      <w:r>
        <w:rPr>
          <w:lang w:eastAsia="zh-CN"/>
        </w:rPr>
        <w:t xml:space="preserve"> in clause</w:t>
      </w:r>
      <w:r w:rsidRPr="000C24A6">
        <w:t> </w:t>
      </w:r>
      <w:r>
        <w:rPr>
          <w:lang w:eastAsia="zh-CN"/>
        </w:rPr>
        <w:t>6.2</w:t>
      </w:r>
      <w:r w:rsidRPr="00A113A6">
        <w:rPr>
          <w:rFonts w:hint="eastAsia"/>
          <w:lang w:eastAsia="zh-CN"/>
        </w:rPr>
        <w:t>0 and Solution #21 in clause 6.21</w:t>
      </w:r>
      <w:r>
        <w:rPr>
          <w:lang w:eastAsia="zh-CN"/>
        </w:rPr>
        <w:t xml:space="preserve"> </w:t>
      </w:r>
      <w:r w:rsidRPr="00A113A6">
        <w:rPr>
          <w:rFonts w:hint="eastAsia"/>
          <w:lang w:eastAsia="zh-CN"/>
        </w:rPr>
        <w:t>are</w:t>
      </w:r>
      <w:r>
        <w:rPr>
          <w:lang w:eastAsia="zh-CN"/>
        </w:rPr>
        <w:t xml:space="preserve"> taken as the baseline for normative work. </w:t>
      </w:r>
      <w:r w:rsidRPr="001F61AC">
        <w:rPr>
          <w:rFonts w:hint="eastAsia"/>
        </w:rPr>
        <w:t>W</w:t>
      </w:r>
      <w:r w:rsidRPr="001F61AC">
        <w:t xml:space="preserve">hether </w:t>
      </w:r>
      <w:r w:rsidRPr="001F61AC">
        <w:rPr>
          <w:rFonts w:hint="eastAsia"/>
        </w:rPr>
        <w:t xml:space="preserve">the new defined PQI values can be supported needs to be </w:t>
      </w:r>
      <w:r>
        <w:t>confirmed by</w:t>
      </w:r>
      <w:r w:rsidRPr="001F61AC">
        <w:rPr>
          <w:rFonts w:hint="eastAsia"/>
        </w:rPr>
        <w:t xml:space="preserve"> RAN</w:t>
      </w:r>
      <w:r>
        <w:t> </w:t>
      </w:r>
      <w:r w:rsidRPr="001F61AC">
        <w:rPr>
          <w:rFonts w:hint="eastAsia"/>
        </w:rPr>
        <w:t>WGs.</w:t>
      </w:r>
    </w:p>
    <w:bookmarkEnd w:id="15"/>
    <w:bookmarkEnd w:id="16"/>
    <w:bookmarkEnd w:id="17"/>
    <w:bookmarkEnd w:id="18"/>
    <w:bookmarkEnd w:id="19"/>
    <w:p w14:paraId="09D5135B" w14:textId="2246626E" w:rsidR="00080512" w:rsidRDefault="00ED4278" w:rsidP="00AB4196">
      <w:r>
        <w:t xml:space="preserve"> </w:t>
      </w:r>
    </w:p>
    <w:sectPr w:rsidR="00080512">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D74776" w14:textId="77777777" w:rsidR="00FB080D" w:rsidRDefault="00FB080D">
      <w:r>
        <w:separator/>
      </w:r>
    </w:p>
  </w:endnote>
  <w:endnote w:type="continuationSeparator" w:id="0">
    <w:p w14:paraId="0608FF99" w14:textId="77777777" w:rsidR="00FB080D" w:rsidRDefault="00FB08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DC327B" w14:textId="77777777" w:rsidR="00F34707" w:rsidRDefault="00F34707">
    <w:pPr>
      <w:pStyle w:val="Footer"/>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4F419C" w14:textId="77777777" w:rsidR="00FB080D" w:rsidRDefault="00FB080D">
      <w:r>
        <w:separator/>
      </w:r>
    </w:p>
  </w:footnote>
  <w:footnote w:type="continuationSeparator" w:id="0">
    <w:p w14:paraId="59793829" w14:textId="77777777" w:rsidR="00FB080D" w:rsidRDefault="00FB080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30B5A4" w14:textId="759B2C9C" w:rsidR="00F34707" w:rsidRDefault="00F3470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42AC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B5457E" w14:textId="1533AEF0" w:rsidR="00F34707" w:rsidRDefault="00F3470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42ACB">
      <w:rPr>
        <w:rFonts w:ascii="Arial" w:hAnsi="Arial" w:cs="Arial"/>
        <w:b/>
        <w:noProof/>
        <w:sz w:val="18"/>
        <w:szCs w:val="18"/>
      </w:rPr>
      <w:t>1</w:t>
    </w:r>
    <w:r>
      <w:rPr>
        <w:rFonts w:ascii="Arial" w:hAnsi="Arial" w:cs="Arial"/>
        <w:b/>
        <w:sz w:val="18"/>
        <w:szCs w:val="18"/>
      </w:rPr>
      <w:fldChar w:fldCharType="end"/>
    </w:r>
  </w:p>
  <w:p w14:paraId="4637E8B6" w14:textId="59B69D14" w:rsidR="00F34707" w:rsidRDefault="00F3470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42AC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9E7645B" w14:textId="77777777" w:rsidR="00F34707" w:rsidRDefault="00F34707">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E6D18"/>
    <w:multiLevelType w:val="hybridMultilevel"/>
    <w:tmpl w:val="69C8A532"/>
    <w:lvl w:ilvl="0" w:tplc="3C5E5AD8">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7D5395A"/>
    <w:multiLevelType w:val="hybridMultilevel"/>
    <w:tmpl w:val="E222CCAE"/>
    <w:lvl w:ilvl="0" w:tplc="40D6DCC2">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C36843"/>
    <w:multiLevelType w:val="hybridMultilevel"/>
    <w:tmpl w:val="D1BCC3B2"/>
    <w:lvl w:ilvl="0" w:tplc="08DEB10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C866E79"/>
    <w:multiLevelType w:val="hybridMultilevel"/>
    <w:tmpl w:val="9B0476DE"/>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CDC6863"/>
    <w:multiLevelType w:val="hybridMultilevel"/>
    <w:tmpl w:val="9FC4C9AC"/>
    <w:lvl w:ilvl="0" w:tplc="379256D4">
      <w:start w:val="1"/>
      <w:numFmt w:val="upperLetter"/>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23DC6E52"/>
    <w:multiLevelType w:val="hybridMultilevel"/>
    <w:tmpl w:val="2244E36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4FB59C8"/>
    <w:multiLevelType w:val="hybridMultilevel"/>
    <w:tmpl w:val="533824DC"/>
    <w:lvl w:ilvl="0" w:tplc="7CDC7D10">
      <w:start w:val="1"/>
      <w:numFmt w:val="decimal"/>
      <w:lvlText w:val="%1)"/>
      <w:lvlJc w:val="left"/>
      <w:pPr>
        <w:ind w:left="760" w:hanging="360"/>
      </w:pPr>
      <w:rPr>
        <w:rFonts w:ascii="Times New Roman" w:eastAsia="Malgun Gothic" w:hAnsi="Times New Roman" w:cs="Times New Roman"/>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CDA6C5B"/>
    <w:multiLevelType w:val="hybridMultilevel"/>
    <w:tmpl w:val="CA80217C"/>
    <w:lvl w:ilvl="0" w:tplc="A93C07C8">
      <w:start w:val="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33FF0425"/>
    <w:multiLevelType w:val="hybridMultilevel"/>
    <w:tmpl w:val="3662CB6C"/>
    <w:lvl w:ilvl="0" w:tplc="C160F9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7EC16BE"/>
    <w:multiLevelType w:val="hybridMultilevel"/>
    <w:tmpl w:val="C9AC691A"/>
    <w:lvl w:ilvl="0" w:tplc="3DDC92C4">
      <w:start w:val="6"/>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A394E4E"/>
    <w:multiLevelType w:val="hybridMultilevel"/>
    <w:tmpl w:val="7B70DF20"/>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F433D17"/>
    <w:multiLevelType w:val="hybridMultilevel"/>
    <w:tmpl w:val="B0F2CDE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2" w15:restartNumberingAfterBreak="0">
    <w:nsid w:val="47DC1038"/>
    <w:multiLevelType w:val="hybridMultilevel"/>
    <w:tmpl w:val="B3E03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8336F3C"/>
    <w:multiLevelType w:val="hybridMultilevel"/>
    <w:tmpl w:val="5D26F4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12226F0"/>
    <w:multiLevelType w:val="hybridMultilevel"/>
    <w:tmpl w:val="2D7AEAAE"/>
    <w:lvl w:ilvl="0" w:tplc="A25EA1C4">
      <w:numFmt w:val="decimal"/>
      <w:lvlText w:val="%1."/>
      <w:lvlJc w:val="left"/>
      <w:pPr>
        <w:ind w:left="560" w:hanging="360"/>
      </w:pPr>
      <w:rPr>
        <w:rFonts w:hint="default"/>
      </w:rPr>
    </w:lvl>
    <w:lvl w:ilvl="1" w:tplc="04090019">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15" w15:restartNumberingAfterBreak="0">
    <w:nsid w:val="69C17182"/>
    <w:multiLevelType w:val="multilevel"/>
    <w:tmpl w:val="8E14227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7C4538D3"/>
    <w:multiLevelType w:val="hybridMultilevel"/>
    <w:tmpl w:val="8CE6FD36"/>
    <w:lvl w:ilvl="0" w:tplc="0409000F">
      <w:start w:val="1"/>
      <w:numFmt w:val="decimal"/>
      <w:lvlText w:val="%1."/>
      <w:lvlJc w:val="left"/>
      <w:pPr>
        <w:ind w:left="915" w:hanging="360"/>
      </w:pPr>
    </w:lvl>
    <w:lvl w:ilvl="1" w:tplc="04090019" w:tentative="1">
      <w:start w:val="1"/>
      <w:numFmt w:val="lowerLetter"/>
      <w:lvlText w:val="%2."/>
      <w:lvlJc w:val="left"/>
      <w:pPr>
        <w:ind w:left="1635" w:hanging="360"/>
      </w:pPr>
    </w:lvl>
    <w:lvl w:ilvl="2" w:tplc="0409001B" w:tentative="1">
      <w:start w:val="1"/>
      <w:numFmt w:val="lowerRoman"/>
      <w:lvlText w:val="%3."/>
      <w:lvlJc w:val="right"/>
      <w:pPr>
        <w:ind w:left="2355" w:hanging="180"/>
      </w:pPr>
    </w:lvl>
    <w:lvl w:ilvl="3" w:tplc="0409000F" w:tentative="1">
      <w:start w:val="1"/>
      <w:numFmt w:val="decimal"/>
      <w:lvlText w:val="%4."/>
      <w:lvlJc w:val="left"/>
      <w:pPr>
        <w:ind w:left="3075" w:hanging="360"/>
      </w:pPr>
    </w:lvl>
    <w:lvl w:ilvl="4" w:tplc="04090019" w:tentative="1">
      <w:start w:val="1"/>
      <w:numFmt w:val="lowerLetter"/>
      <w:lvlText w:val="%5."/>
      <w:lvlJc w:val="left"/>
      <w:pPr>
        <w:ind w:left="3795" w:hanging="360"/>
      </w:pPr>
    </w:lvl>
    <w:lvl w:ilvl="5" w:tplc="0409001B" w:tentative="1">
      <w:start w:val="1"/>
      <w:numFmt w:val="lowerRoman"/>
      <w:lvlText w:val="%6."/>
      <w:lvlJc w:val="right"/>
      <w:pPr>
        <w:ind w:left="4515" w:hanging="180"/>
      </w:pPr>
    </w:lvl>
    <w:lvl w:ilvl="6" w:tplc="0409000F" w:tentative="1">
      <w:start w:val="1"/>
      <w:numFmt w:val="decimal"/>
      <w:lvlText w:val="%7."/>
      <w:lvlJc w:val="left"/>
      <w:pPr>
        <w:ind w:left="5235" w:hanging="360"/>
      </w:pPr>
    </w:lvl>
    <w:lvl w:ilvl="7" w:tplc="04090019" w:tentative="1">
      <w:start w:val="1"/>
      <w:numFmt w:val="lowerLetter"/>
      <w:lvlText w:val="%8."/>
      <w:lvlJc w:val="left"/>
      <w:pPr>
        <w:ind w:left="5955" w:hanging="360"/>
      </w:pPr>
    </w:lvl>
    <w:lvl w:ilvl="8" w:tplc="0409001B" w:tentative="1">
      <w:start w:val="1"/>
      <w:numFmt w:val="lowerRoman"/>
      <w:lvlText w:val="%9."/>
      <w:lvlJc w:val="right"/>
      <w:pPr>
        <w:ind w:left="6675" w:hanging="180"/>
      </w:pPr>
    </w:lvl>
  </w:abstractNum>
  <w:num w:numId="1">
    <w:abstractNumId w:val="7"/>
  </w:num>
  <w:num w:numId="2">
    <w:abstractNumId w:val="0"/>
  </w:num>
  <w:num w:numId="3">
    <w:abstractNumId w:val="9"/>
  </w:num>
  <w:num w:numId="4">
    <w:abstractNumId w:val="14"/>
  </w:num>
  <w:num w:numId="5">
    <w:abstractNumId w:val="4"/>
  </w:num>
  <w:num w:numId="6">
    <w:abstractNumId w:val="6"/>
  </w:num>
  <w:num w:numId="7">
    <w:abstractNumId w:val="2"/>
  </w:num>
  <w:num w:numId="8">
    <w:abstractNumId w:val="5"/>
  </w:num>
  <w:num w:numId="9">
    <w:abstractNumId w:val="15"/>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num>
  <w:num w:numId="18">
    <w:abstractNumId w:val="13"/>
  </w:num>
  <w:num w:numId="19">
    <w:abstractNumId w:val="11"/>
  </w:num>
  <w:num w:numId="20">
    <w:abstractNumId w:val="12"/>
  </w:num>
  <w:num w:numId="21">
    <w:abstractNumId w:val="16"/>
  </w:num>
  <w:num w:numId="22">
    <w:abstractNumId w:val="8"/>
  </w:num>
  <w:num w:numId="23">
    <w:abstractNumId w:val="1"/>
  </w:num>
  <w:num w:numId="24">
    <w:abstractNumId w:val="3"/>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dmin">
    <w15:presenceInfo w15:providerId="None" w15:userId="ad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4E8"/>
    <w:rsid w:val="00005B5A"/>
    <w:rsid w:val="000064CE"/>
    <w:rsid w:val="00007F0E"/>
    <w:rsid w:val="000200F8"/>
    <w:rsid w:val="000205FA"/>
    <w:rsid w:val="0002163F"/>
    <w:rsid w:val="000238DA"/>
    <w:rsid w:val="00025438"/>
    <w:rsid w:val="00032BA1"/>
    <w:rsid w:val="00033397"/>
    <w:rsid w:val="0003562B"/>
    <w:rsid w:val="00035D96"/>
    <w:rsid w:val="00040095"/>
    <w:rsid w:val="00041288"/>
    <w:rsid w:val="00042CA2"/>
    <w:rsid w:val="00043B64"/>
    <w:rsid w:val="000516D1"/>
    <w:rsid w:val="00051834"/>
    <w:rsid w:val="00053AAD"/>
    <w:rsid w:val="00054A22"/>
    <w:rsid w:val="00054FD8"/>
    <w:rsid w:val="000564CE"/>
    <w:rsid w:val="00060946"/>
    <w:rsid w:val="00062023"/>
    <w:rsid w:val="0006315C"/>
    <w:rsid w:val="000655A6"/>
    <w:rsid w:val="00072D25"/>
    <w:rsid w:val="00073B4E"/>
    <w:rsid w:val="00074A95"/>
    <w:rsid w:val="0007699D"/>
    <w:rsid w:val="00080512"/>
    <w:rsid w:val="0008144C"/>
    <w:rsid w:val="000823E8"/>
    <w:rsid w:val="000833EF"/>
    <w:rsid w:val="00083C59"/>
    <w:rsid w:val="000840D8"/>
    <w:rsid w:val="000907E8"/>
    <w:rsid w:val="000951AD"/>
    <w:rsid w:val="000962DA"/>
    <w:rsid w:val="000A0CB3"/>
    <w:rsid w:val="000A1722"/>
    <w:rsid w:val="000A23A5"/>
    <w:rsid w:val="000A3079"/>
    <w:rsid w:val="000A4021"/>
    <w:rsid w:val="000B17EE"/>
    <w:rsid w:val="000B1CC6"/>
    <w:rsid w:val="000C0DDF"/>
    <w:rsid w:val="000C0FD5"/>
    <w:rsid w:val="000C47C3"/>
    <w:rsid w:val="000C744F"/>
    <w:rsid w:val="000C7725"/>
    <w:rsid w:val="000D1C7E"/>
    <w:rsid w:val="000D5032"/>
    <w:rsid w:val="000D58AB"/>
    <w:rsid w:val="000E26AE"/>
    <w:rsid w:val="000E4857"/>
    <w:rsid w:val="000E6BDA"/>
    <w:rsid w:val="000F0E58"/>
    <w:rsid w:val="000F414D"/>
    <w:rsid w:val="000F472D"/>
    <w:rsid w:val="000F4957"/>
    <w:rsid w:val="00102C64"/>
    <w:rsid w:val="00110E78"/>
    <w:rsid w:val="00115FB3"/>
    <w:rsid w:val="0012230E"/>
    <w:rsid w:val="001257F5"/>
    <w:rsid w:val="00130D08"/>
    <w:rsid w:val="00132C37"/>
    <w:rsid w:val="00133525"/>
    <w:rsid w:val="001361DC"/>
    <w:rsid w:val="00137545"/>
    <w:rsid w:val="001431B2"/>
    <w:rsid w:val="0015059F"/>
    <w:rsid w:val="00154014"/>
    <w:rsid w:val="001605BE"/>
    <w:rsid w:val="001606F4"/>
    <w:rsid w:val="00164D6E"/>
    <w:rsid w:val="0017031C"/>
    <w:rsid w:val="00172A96"/>
    <w:rsid w:val="00172C8B"/>
    <w:rsid w:val="00176EA2"/>
    <w:rsid w:val="001811FF"/>
    <w:rsid w:val="001813BF"/>
    <w:rsid w:val="00186641"/>
    <w:rsid w:val="00191D7A"/>
    <w:rsid w:val="00193B9D"/>
    <w:rsid w:val="001A4C42"/>
    <w:rsid w:val="001A5B0D"/>
    <w:rsid w:val="001A6464"/>
    <w:rsid w:val="001A6FC3"/>
    <w:rsid w:val="001A7420"/>
    <w:rsid w:val="001B5CB2"/>
    <w:rsid w:val="001B6637"/>
    <w:rsid w:val="001C097C"/>
    <w:rsid w:val="001C0AE0"/>
    <w:rsid w:val="001C1F58"/>
    <w:rsid w:val="001C21C3"/>
    <w:rsid w:val="001C3563"/>
    <w:rsid w:val="001C45D1"/>
    <w:rsid w:val="001C5FF6"/>
    <w:rsid w:val="001C7B0A"/>
    <w:rsid w:val="001D02C2"/>
    <w:rsid w:val="001D05EC"/>
    <w:rsid w:val="001D342E"/>
    <w:rsid w:val="001D4B2D"/>
    <w:rsid w:val="001D5B1D"/>
    <w:rsid w:val="001E0765"/>
    <w:rsid w:val="001E2154"/>
    <w:rsid w:val="001F0C1D"/>
    <w:rsid w:val="001F1132"/>
    <w:rsid w:val="001F168B"/>
    <w:rsid w:val="001F2012"/>
    <w:rsid w:val="001F28C0"/>
    <w:rsid w:val="001F317A"/>
    <w:rsid w:val="00202864"/>
    <w:rsid w:val="00204D81"/>
    <w:rsid w:val="002119ED"/>
    <w:rsid w:val="00212A16"/>
    <w:rsid w:val="00216763"/>
    <w:rsid w:val="0021683A"/>
    <w:rsid w:val="002201AF"/>
    <w:rsid w:val="00221F5C"/>
    <w:rsid w:val="002242A6"/>
    <w:rsid w:val="002344AF"/>
    <w:rsid w:val="002347A2"/>
    <w:rsid w:val="00235DA8"/>
    <w:rsid w:val="002449FA"/>
    <w:rsid w:val="00244DB0"/>
    <w:rsid w:val="002675F0"/>
    <w:rsid w:val="00273E0D"/>
    <w:rsid w:val="00274DC3"/>
    <w:rsid w:val="002765DD"/>
    <w:rsid w:val="00277974"/>
    <w:rsid w:val="00287F01"/>
    <w:rsid w:val="0029047A"/>
    <w:rsid w:val="002923BA"/>
    <w:rsid w:val="00295FCD"/>
    <w:rsid w:val="002967A1"/>
    <w:rsid w:val="002B0BEE"/>
    <w:rsid w:val="002B6339"/>
    <w:rsid w:val="002C17FC"/>
    <w:rsid w:val="002C364F"/>
    <w:rsid w:val="002C3B52"/>
    <w:rsid w:val="002C478E"/>
    <w:rsid w:val="002C6FBC"/>
    <w:rsid w:val="002D082A"/>
    <w:rsid w:val="002D0BA1"/>
    <w:rsid w:val="002D175E"/>
    <w:rsid w:val="002D5F05"/>
    <w:rsid w:val="002D7579"/>
    <w:rsid w:val="002E00EE"/>
    <w:rsid w:val="002E469E"/>
    <w:rsid w:val="002E6202"/>
    <w:rsid w:val="002E6AAA"/>
    <w:rsid w:val="002E6C70"/>
    <w:rsid w:val="002F2F12"/>
    <w:rsid w:val="002F5407"/>
    <w:rsid w:val="002F5E33"/>
    <w:rsid w:val="002F61E5"/>
    <w:rsid w:val="00304AC5"/>
    <w:rsid w:val="00311DB9"/>
    <w:rsid w:val="00313CF0"/>
    <w:rsid w:val="003172DC"/>
    <w:rsid w:val="00322A12"/>
    <w:rsid w:val="003252BE"/>
    <w:rsid w:val="00334128"/>
    <w:rsid w:val="00340586"/>
    <w:rsid w:val="00347C7B"/>
    <w:rsid w:val="003502E4"/>
    <w:rsid w:val="00351A13"/>
    <w:rsid w:val="0035356C"/>
    <w:rsid w:val="0035462D"/>
    <w:rsid w:val="00354FF1"/>
    <w:rsid w:val="00355115"/>
    <w:rsid w:val="00356952"/>
    <w:rsid w:val="00360437"/>
    <w:rsid w:val="00374018"/>
    <w:rsid w:val="003765B8"/>
    <w:rsid w:val="00376DD7"/>
    <w:rsid w:val="00382814"/>
    <w:rsid w:val="00383776"/>
    <w:rsid w:val="0038639E"/>
    <w:rsid w:val="003869AC"/>
    <w:rsid w:val="00397D7A"/>
    <w:rsid w:val="003A280F"/>
    <w:rsid w:val="003A334B"/>
    <w:rsid w:val="003A37F8"/>
    <w:rsid w:val="003A389C"/>
    <w:rsid w:val="003A6133"/>
    <w:rsid w:val="003B083F"/>
    <w:rsid w:val="003B0FB6"/>
    <w:rsid w:val="003B5131"/>
    <w:rsid w:val="003B5284"/>
    <w:rsid w:val="003C07E3"/>
    <w:rsid w:val="003C156A"/>
    <w:rsid w:val="003C370E"/>
    <w:rsid w:val="003C3971"/>
    <w:rsid w:val="003C7A9D"/>
    <w:rsid w:val="003D1A32"/>
    <w:rsid w:val="003D708A"/>
    <w:rsid w:val="003E19BC"/>
    <w:rsid w:val="003E51AE"/>
    <w:rsid w:val="003F0DCE"/>
    <w:rsid w:val="003F0FF2"/>
    <w:rsid w:val="003F31DE"/>
    <w:rsid w:val="00402D5A"/>
    <w:rsid w:val="00403CAD"/>
    <w:rsid w:val="0041211F"/>
    <w:rsid w:val="00412659"/>
    <w:rsid w:val="00414B5B"/>
    <w:rsid w:val="00415D9D"/>
    <w:rsid w:val="00417715"/>
    <w:rsid w:val="00417DF6"/>
    <w:rsid w:val="004201DD"/>
    <w:rsid w:val="00423334"/>
    <w:rsid w:val="004241D9"/>
    <w:rsid w:val="00425227"/>
    <w:rsid w:val="00426C39"/>
    <w:rsid w:val="00427190"/>
    <w:rsid w:val="00430B83"/>
    <w:rsid w:val="00432CF7"/>
    <w:rsid w:val="00433319"/>
    <w:rsid w:val="00433813"/>
    <w:rsid w:val="00433B1D"/>
    <w:rsid w:val="004345EC"/>
    <w:rsid w:val="00441C95"/>
    <w:rsid w:val="00441EF2"/>
    <w:rsid w:val="00441FBA"/>
    <w:rsid w:val="004448CB"/>
    <w:rsid w:val="00444C69"/>
    <w:rsid w:val="00446514"/>
    <w:rsid w:val="0044732D"/>
    <w:rsid w:val="0044735A"/>
    <w:rsid w:val="004475FA"/>
    <w:rsid w:val="00450774"/>
    <w:rsid w:val="00465515"/>
    <w:rsid w:val="00472A7E"/>
    <w:rsid w:val="00472FCB"/>
    <w:rsid w:val="004736AA"/>
    <w:rsid w:val="00475744"/>
    <w:rsid w:val="004764D9"/>
    <w:rsid w:val="00483FCB"/>
    <w:rsid w:val="00485196"/>
    <w:rsid w:val="004860D5"/>
    <w:rsid w:val="00492AF5"/>
    <w:rsid w:val="00493DF7"/>
    <w:rsid w:val="004A0503"/>
    <w:rsid w:val="004A37F3"/>
    <w:rsid w:val="004A43B9"/>
    <w:rsid w:val="004A4A2C"/>
    <w:rsid w:val="004A6544"/>
    <w:rsid w:val="004A69B9"/>
    <w:rsid w:val="004B22CB"/>
    <w:rsid w:val="004C06B1"/>
    <w:rsid w:val="004C2329"/>
    <w:rsid w:val="004C3606"/>
    <w:rsid w:val="004C38F6"/>
    <w:rsid w:val="004C6320"/>
    <w:rsid w:val="004D3578"/>
    <w:rsid w:val="004D3ACD"/>
    <w:rsid w:val="004D4403"/>
    <w:rsid w:val="004D6898"/>
    <w:rsid w:val="004E0F9E"/>
    <w:rsid w:val="004E213A"/>
    <w:rsid w:val="004E3F77"/>
    <w:rsid w:val="004E7179"/>
    <w:rsid w:val="004F0988"/>
    <w:rsid w:val="004F3340"/>
    <w:rsid w:val="004F5A2F"/>
    <w:rsid w:val="00501A8C"/>
    <w:rsid w:val="00501BAE"/>
    <w:rsid w:val="00502B39"/>
    <w:rsid w:val="0050303A"/>
    <w:rsid w:val="00507C65"/>
    <w:rsid w:val="00515985"/>
    <w:rsid w:val="00515A77"/>
    <w:rsid w:val="00517B0A"/>
    <w:rsid w:val="005258F8"/>
    <w:rsid w:val="0053388B"/>
    <w:rsid w:val="00533F07"/>
    <w:rsid w:val="00535773"/>
    <w:rsid w:val="00537732"/>
    <w:rsid w:val="005426BB"/>
    <w:rsid w:val="00543E6C"/>
    <w:rsid w:val="00544ED6"/>
    <w:rsid w:val="0054748E"/>
    <w:rsid w:val="00556AAA"/>
    <w:rsid w:val="005624F6"/>
    <w:rsid w:val="00565087"/>
    <w:rsid w:val="00570D70"/>
    <w:rsid w:val="00571BD8"/>
    <w:rsid w:val="00572D64"/>
    <w:rsid w:val="0057406D"/>
    <w:rsid w:val="0057637A"/>
    <w:rsid w:val="00577238"/>
    <w:rsid w:val="005810FC"/>
    <w:rsid w:val="005838FD"/>
    <w:rsid w:val="0058647A"/>
    <w:rsid w:val="005943DD"/>
    <w:rsid w:val="00595E4B"/>
    <w:rsid w:val="00596E8C"/>
    <w:rsid w:val="00597B11"/>
    <w:rsid w:val="00597B83"/>
    <w:rsid w:val="005A28EB"/>
    <w:rsid w:val="005A49B1"/>
    <w:rsid w:val="005A74FA"/>
    <w:rsid w:val="005A7B52"/>
    <w:rsid w:val="005B179E"/>
    <w:rsid w:val="005B2690"/>
    <w:rsid w:val="005B301B"/>
    <w:rsid w:val="005B3419"/>
    <w:rsid w:val="005B3758"/>
    <w:rsid w:val="005B5E32"/>
    <w:rsid w:val="005B7550"/>
    <w:rsid w:val="005C0FD7"/>
    <w:rsid w:val="005C1333"/>
    <w:rsid w:val="005D14DD"/>
    <w:rsid w:val="005D2E01"/>
    <w:rsid w:val="005D47EA"/>
    <w:rsid w:val="005D48E0"/>
    <w:rsid w:val="005D5E92"/>
    <w:rsid w:val="005D7526"/>
    <w:rsid w:val="005E31A1"/>
    <w:rsid w:val="005E4BB2"/>
    <w:rsid w:val="005E4F95"/>
    <w:rsid w:val="005E66E8"/>
    <w:rsid w:val="005E7B29"/>
    <w:rsid w:val="005F5398"/>
    <w:rsid w:val="005F6E04"/>
    <w:rsid w:val="006001D0"/>
    <w:rsid w:val="00601DE8"/>
    <w:rsid w:val="00602AEA"/>
    <w:rsid w:val="00605E4B"/>
    <w:rsid w:val="0060672A"/>
    <w:rsid w:val="00610C4C"/>
    <w:rsid w:val="006111F6"/>
    <w:rsid w:val="00611A0A"/>
    <w:rsid w:val="00614FDF"/>
    <w:rsid w:val="00620A84"/>
    <w:rsid w:val="00621F45"/>
    <w:rsid w:val="006238FF"/>
    <w:rsid w:val="00623F8D"/>
    <w:rsid w:val="006249B9"/>
    <w:rsid w:val="0063100A"/>
    <w:rsid w:val="00631586"/>
    <w:rsid w:val="00631AB4"/>
    <w:rsid w:val="00633251"/>
    <w:rsid w:val="00633F79"/>
    <w:rsid w:val="00634E9F"/>
    <w:rsid w:val="0063543D"/>
    <w:rsid w:val="00635B22"/>
    <w:rsid w:val="006376FA"/>
    <w:rsid w:val="00640F0C"/>
    <w:rsid w:val="00642ACB"/>
    <w:rsid w:val="00645140"/>
    <w:rsid w:val="00645AAA"/>
    <w:rsid w:val="00647114"/>
    <w:rsid w:val="00647A10"/>
    <w:rsid w:val="00653102"/>
    <w:rsid w:val="006569AD"/>
    <w:rsid w:val="00656C4D"/>
    <w:rsid w:val="00673A1B"/>
    <w:rsid w:val="0067451A"/>
    <w:rsid w:val="00681FAB"/>
    <w:rsid w:val="00682F2F"/>
    <w:rsid w:val="006901FF"/>
    <w:rsid w:val="00690616"/>
    <w:rsid w:val="00691BA1"/>
    <w:rsid w:val="0069533B"/>
    <w:rsid w:val="006963CF"/>
    <w:rsid w:val="006A323F"/>
    <w:rsid w:val="006A390E"/>
    <w:rsid w:val="006A39EE"/>
    <w:rsid w:val="006B30D0"/>
    <w:rsid w:val="006B46DA"/>
    <w:rsid w:val="006B7F9E"/>
    <w:rsid w:val="006C3D95"/>
    <w:rsid w:val="006D027B"/>
    <w:rsid w:val="006D6198"/>
    <w:rsid w:val="006E5C86"/>
    <w:rsid w:val="006F189F"/>
    <w:rsid w:val="006F4BA3"/>
    <w:rsid w:val="006F7015"/>
    <w:rsid w:val="00700195"/>
    <w:rsid w:val="00701116"/>
    <w:rsid w:val="00702497"/>
    <w:rsid w:val="00704A8B"/>
    <w:rsid w:val="007071AB"/>
    <w:rsid w:val="00713C44"/>
    <w:rsid w:val="007152D0"/>
    <w:rsid w:val="007154EB"/>
    <w:rsid w:val="00716341"/>
    <w:rsid w:val="0071794F"/>
    <w:rsid w:val="00721CD1"/>
    <w:rsid w:val="007246A4"/>
    <w:rsid w:val="00734A5B"/>
    <w:rsid w:val="0074026F"/>
    <w:rsid w:val="00740ADE"/>
    <w:rsid w:val="007429F6"/>
    <w:rsid w:val="007447D9"/>
    <w:rsid w:val="00744E76"/>
    <w:rsid w:val="0074732C"/>
    <w:rsid w:val="0075144D"/>
    <w:rsid w:val="00754AD9"/>
    <w:rsid w:val="00755CE8"/>
    <w:rsid w:val="00767C3F"/>
    <w:rsid w:val="00767CBF"/>
    <w:rsid w:val="00770EA4"/>
    <w:rsid w:val="00772CF1"/>
    <w:rsid w:val="007731E5"/>
    <w:rsid w:val="00774DA4"/>
    <w:rsid w:val="00775669"/>
    <w:rsid w:val="00780A18"/>
    <w:rsid w:val="00780EE5"/>
    <w:rsid w:val="00781F0F"/>
    <w:rsid w:val="00785BDF"/>
    <w:rsid w:val="007905D3"/>
    <w:rsid w:val="00793366"/>
    <w:rsid w:val="00793D8D"/>
    <w:rsid w:val="0079496D"/>
    <w:rsid w:val="007A2610"/>
    <w:rsid w:val="007A359A"/>
    <w:rsid w:val="007A7971"/>
    <w:rsid w:val="007B3803"/>
    <w:rsid w:val="007B600E"/>
    <w:rsid w:val="007C4ECD"/>
    <w:rsid w:val="007C58AC"/>
    <w:rsid w:val="007D6465"/>
    <w:rsid w:val="007E391B"/>
    <w:rsid w:val="007E54CC"/>
    <w:rsid w:val="007E60CA"/>
    <w:rsid w:val="007F0F4A"/>
    <w:rsid w:val="007F129E"/>
    <w:rsid w:val="007F2BD5"/>
    <w:rsid w:val="007F2E05"/>
    <w:rsid w:val="007F4513"/>
    <w:rsid w:val="007F77F0"/>
    <w:rsid w:val="008028A4"/>
    <w:rsid w:val="00803B1B"/>
    <w:rsid w:val="008041A3"/>
    <w:rsid w:val="00816ABA"/>
    <w:rsid w:val="00817AAD"/>
    <w:rsid w:val="00820474"/>
    <w:rsid w:val="00823488"/>
    <w:rsid w:val="00823780"/>
    <w:rsid w:val="00824750"/>
    <w:rsid w:val="008260D5"/>
    <w:rsid w:val="008266B9"/>
    <w:rsid w:val="00827765"/>
    <w:rsid w:val="00830747"/>
    <w:rsid w:val="00830D6B"/>
    <w:rsid w:val="00832935"/>
    <w:rsid w:val="008340C3"/>
    <w:rsid w:val="008356F6"/>
    <w:rsid w:val="00840618"/>
    <w:rsid w:val="008443D9"/>
    <w:rsid w:val="00861050"/>
    <w:rsid w:val="00861090"/>
    <w:rsid w:val="008628C7"/>
    <w:rsid w:val="008631B0"/>
    <w:rsid w:val="0086322F"/>
    <w:rsid w:val="00865236"/>
    <w:rsid w:val="00866123"/>
    <w:rsid w:val="008666B0"/>
    <w:rsid w:val="00867140"/>
    <w:rsid w:val="00867EFC"/>
    <w:rsid w:val="00870021"/>
    <w:rsid w:val="00875EC8"/>
    <w:rsid w:val="008768CA"/>
    <w:rsid w:val="0087707F"/>
    <w:rsid w:val="00882019"/>
    <w:rsid w:val="008930A1"/>
    <w:rsid w:val="008933C5"/>
    <w:rsid w:val="0089594C"/>
    <w:rsid w:val="00895B2D"/>
    <w:rsid w:val="008A4587"/>
    <w:rsid w:val="008A7D99"/>
    <w:rsid w:val="008B0887"/>
    <w:rsid w:val="008B2D76"/>
    <w:rsid w:val="008B3522"/>
    <w:rsid w:val="008B3C6E"/>
    <w:rsid w:val="008C13AA"/>
    <w:rsid w:val="008C19E0"/>
    <w:rsid w:val="008C384C"/>
    <w:rsid w:val="008C4703"/>
    <w:rsid w:val="008C5FA0"/>
    <w:rsid w:val="008C7C61"/>
    <w:rsid w:val="008D2428"/>
    <w:rsid w:val="008D5F67"/>
    <w:rsid w:val="008E1FB6"/>
    <w:rsid w:val="008E2566"/>
    <w:rsid w:val="008E7AC3"/>
    <w:rsid w:val="008F140E"/>
    <w:rsid w:val="008F1F6E"/>
    <w:rsid w:val="008F2FF2"/>
    <w:rsid w:val="008F5F4F"/>
    <w:rsid w:val="008F697E"/>
    <w:rsid w:val="008F79D8"/>
    <w:rsid w:val="0090271F"/>
    <w:rsid w:val="00902E23"/>
    <w:rsid w:val="00903AD8"/>
    <w:rsid w:val="00905327"/>
    <w:rsid w:val="009065C2"/>
    <w:rsid w:val="009114D7"/>
    <w:rsid w:val="0091348E"/>
    <w:rsid w:val="00917CCB"/>
    <w:rsid w:val="0092128F"/>
    <w:rsid w:val="00926547"/>
    <w:rsid w:val="00933CDC"/>
    <w:rsid w:val="00940C70"/>
    <w:rsid w:val="00941ABE"/>
    <w:rsid w:val="009421AD"/>
    <w:rsid w:val="00942EC2"/>
    <w:rsid w:val="00943D70"/>
    <w:rsid w:val="00952AE8"/>
    <w:rsid w:val="00955817"/>
    <w:rsid w:val="009560EB"/>
    <w:rsid w:val="00960B20"/>
    <w:rsid w:val="00960E4D"/>
    <w:rsid w:val="009614F9"/>
    <w:rsid w:val="009654DF"/>
    <w:rsid w:val="00972B53"/>
    <w:rsid w:val="009731E4"/>
    <w:rsid w:val="00973D0B"/>
    <w:rsid w:val="009749EB"/>
    <w:rsid w:val="009754D3"/>
    <w:rsid w:val="00975BAE"/>
    <w:rsid w:val="0097651B"/>
    <w:rsid w:val="00984166"/>
    <w:rsid w:val="0098418D"/>
    <w:rsid w:val="009859FA"/>
    <w:rsid w:val="0098671A"/>
    <w:rsid w:val="0099435B"/>
    <w:rsid w:val="009959E5"/>
    <w:rsid w:val="009A15FD"/>
    <w:rsid w:val="009A2C19"/>
    <w:rsid w:val="009A3B4F"/>
    <w:rsid w:val="009A416B"/>
    <w:rsid w:val="009B186F"/>
    <w:rsid w:val="009B532F"/>
    <w:rsid w:val="009B7603"/>
    <w:rsid w:val="009C18FD"/>
    <w:rsid w:val="009C1A5E"/>
    <w:rsid w:val="009C221C"/>
    <w:rsid w:val="009C3279"/>
    <w:rsid w:val="009C50EE"/>
    <w:rsid w:val="009D242E"/>
    <w:rsid w:val="009E5FDE"/>
    <w:rsid w:val="009E65A5"/>
    <w:rsid w:val="009E6BDC"/>
    <w:rsid w:val="009E7B01"/>
    <w:rsid w:val="009F0585"/>
    <w:rsid w:val="009F33B5"/>
    <w:rsid w:val="009F37B7"/>
    <w:rsid w:val="00A05AFE"/>
    <w:rsid w:val="00A07A87"/>
    <w:rsid w:val="00A1071B"/>
    <w:rsid w:val="00A10BBA"/>
    <w:rsid w:val="00A10F02"/>
    <w:rsid w:val="00A12F5F"/>
    <w:rsid w:val="00A14158"/>
    <w:rsid w:val="00A1591D"/>
    <w:rsid w:val="00A164B4"/>
    <w:rsid w:val="00A21222"/>
    <w:rsid w:val="00A235CF"/>
    <w:rsid w:val="00A26956"/>
    <w:rsid w:val="00A27486"/>
    <w:rsid w:val="00A33939"/>
    <w:rsid w:val="00A344FD"/>
    <w:rsid w:val="00A34E01"/>
    <w:rsid w:val="00A42035"/>
    <w:rsid w:val="00A456F2"/>
    <w:rsid w:val="00A51D0A"/>
    <w:rsid w:val="00A52C59"/>
    <w:rsid w:val="00A53724"/>
    <w:rsid w:val="00A56066"/>
    <w:rsid w:val="00A60C63"/>
    <w:rsid w:val="00A71137"/>
    <w:rsid w:val="00A711DB"/>
    <w:rsid w:val="00A72056"/>
    <w:rsid w:val="00A73129"/>
    <w:rsid w:val="00A74138"/>
    <w:rsid w:val="00A75DCD"/>
    <w:rsid w:val="00A768F7"/>
    <w:rsid w:val="00A8091A"/>
    <w:rsid w:val="00A82346"/>
    <w:rsid w:val="00A829FA"/>
    <w:rsid w:val="00A8408A"/>
    <w:rsid w:val="00A8485B"/>
    <w:rsid w:val="00A84E63"/>
    <w:rsid w:val="00A921A8"/>
    <w:rsid w:val="00A92BA1"/>
    <w:rsid w:val="00A975B2"/>
    <w:rsid w:val="00AA0FC0"/>
    <w:rsid w:val="00AA186D"/>
    <w:rsid w:val="00AA2081"/>
    <w:rsid w:val="00AA5D10"/>
    <w:rsid w:val="00AA674C"/>
    <w:rsid w:val="00AA77AB"/>
    <w:rsid w:val="00AB0E01"/>
    <w:rsid w:val="00AB2270"/>
    <w:rsid w:val="00AB327F"/>
    <w:rsid w:val="00AB4196"/>
    <w:rsid w:val="00AB4489"/>
    <w:rsid w:val="00AC1EFC"/>
    <w:rsid w:val="00AC591E"/>
    <w:rsid w:val="00AC6302"/>
    <w:rsid w:val="00AC681C"/>
    <w:rsid w:val="00AC6BC6"/>
    <w:rsid w:val="00AC6E48"/>
    <w:rsid w:val="00AD09F6"/>
    <w:rsid w:val="00AD4333"/>
    <w:rsid w:val="00AD6DED"/>
    <w:rsid w:val="00AD73F3"/>
    <w:rsid w:val="00AE1477"/>
    <w:rsid w:val="00AE3F53"/>
    <w:rsid w:val="00AE65E2"/>
    <w:rsid w:val="00AF0755"/>
    <w:rsid w:val="00AF4007"/>
    <w:rsid w:val="00AF6B13"/>
    <w:rsid w:val="00AF7451"/>
    <w:rsid w:val="00AF7C3E"/>
    <w:rsid w:val="00B00093"/>
    <w:rsid w:val="00B028CE"/>
    <w:rsid w:val="00B07DFC"/>
    <w:rsid w:val="00B15449"/>
    <w:rsid w:val="00B16515"/>
    <w:rsid w:val="00B16751"/>
    <w:rsid w:val="00B20782"/>
    <w:rsid w:val="00B21772"/>
    <w:rsid w:val="00B27913"/>
    <w:rsid w:val="00B3471C"/>
    <w:rsid w:val="00B34929"/>
    <w:rsid w:val="00B35E7D"/>
    <w:rsid w:val="00B424A5"/>
    <w:rsid w:val="00B42CC0"/>
    <w:rsid w:val="00B42F51"/>
    <w:rsid w:val="00B469BA"/>
    <w:rsid w:val="00B47876"/>
    <w:rsid w:val="00B511AA"/>
    <w:rsid w:val="00B60824"/>
    <w:rsid w:val="00B6189A"/>
    <w:rsid w:val="00B84187"/>
    <w:rsid w:val="00B8637F"/>
    <w:rsid w:val="00B906B7"/>
    <w:rsid w:val="00B908A6"/>
    <w:rsid w:val="00B93086"/>
    <w:rsid w:val="00B95EEB"/>
    <w:rsid w:val="00B96113"/>
    <w:rsid w:val="00B9713D"/>
    <w:rsid w:val="00B972D0"/>
    <w:rsid w:val="00BA0BA6"/>
    <w:rsid w:val="00BA17D4"/>
    <w:rsid w:val="00BA19ED"/>
    <w:rsid w:val="00BA1D29"/>
    <w:rsid w:val="00BA4B8D"/>
    <w:rsid w:val="00BA7A8A"/>
    <w:rsid w:val="00BB1B33"/>
    <w:rsid w:val="00BB2398"/>
    <w:rsid w:val="00BB56C2"/>
    <w:rsid w:val="00BB6C31"/>
    <w:rsid w:val="00BC0F7D"/>
    <w:rsid w:val="00BC2177"/>
    <w:rsid w:val="00BC6156"/>
    <w:rsid w:val="00BD7406"/>
    <w:rsid w:val="00BD7D31"/>
    <w:rsid w:val="00BE22B1"/>
    <w:rsid w:val="00BE3255"/>
    <w:rsid w:val="00BE61B3"/>
    <w:rsid w:val="00BE73DF"/>
    <w:rsid w:val="00BF128E"/>
    <w:rsid w:val="00BF330F"/>
    <w:rsid w:val="00BF59EA"/>
    <w:rsid w:val="00C0520A"/>
    <w:rsid w:val="00C05492"/>
    <w:rsid w:val="00C074DD"/>
    <w:rsid w:val="00C07582"/>
    <w:rsid w:val="00C12963"/>
    <w:rsid w:val="00C12BA8"/>
    <w:rsid w:val="00C1496A"/>
    <w:rsid w:val="00C1622D"/>
    <w:rsid w:val="00C16E37"/>
    <w:rsid w:val="00C21129"/>
    <w:rsid w:val="00C2435E"/>
    <w:rsid w:val="00C2447A"/>
    <w:rsid w:val="00C25CF7"/>
    <w:rsid w:val="00C3009E"/>
    <w:rsid w:val="00C33079"/>
    <w:rsid w:val="00C33295"/>
    <w:rsid w:val="00C4043D"/>
    <w:rsid w:val="00C40B59"/>
    <w:rsid w:val="00C43768"/>
    <w:rsid w:val="00C45231"/>
    <w:rsid w:val="00C471DF"/>
    <w:rsid w:val="00C5390A"/>
    <w:rsid w:val="00C5625A"/>
    <w:rsid w:val="00C60EE1"/>
    <w:rsid w:val="00C67E7C"/>
    <w:rsid w:val="00C72292"/>
    <w:rsid w:val="00C724EC"/>
    <w:rsid w:val="00C72833"/>
    <w:rsid w:val="00C80F1D"/>
    <w:rsid w:val="00C93F40"/>
    <w:rsid w:val="00C946E8"/>
    <w:rsid w:val="00C96368"/>
    <w:rsid w:val="00C96ED0"/>
    <w:rsid w:val="00CA0948"/>
    <w:rsid w:val="00CA3D0C"/>
    <w:rsid w:val="00CA3E3C"/>
    <w:rsid w:val="00CB4620"/>
    <w:rsid w:val="00CB5B89"/>
    <w:rsid w:val="00CC3C10"/>
    <w:rsid w:val="00CC52A2"/>
    <w:rsid w:val="00CC65FD"/>
    <w:rsid w:val="00CD023E"/>
    <w:rsid w:val="00CD1805"/>
    <w:rsid w:val="00CD464B"/>
    <w:rsid w:val="00CE1790"/>
    <w:rsid w:val="00CE20F0"/>
    <w:rsid w:val="00CE2435"/>
    <w:rsid w:val="00CE256D"/>
    <w:rsid w:val="00CE62EB"/>
    <w:rsid w:val="00CE6B7E"/>
    <w:rsid w:val="00CE7E0B"/>
    <w:rsid w:val="00CF3A70"/>
    <w:rsid w:val="00CF7D26"/>
    <w:rsid w:val="00D02761"/>
    <w:rsid w:val="00D03690"/>
    <w:rsid w:val="00D03A4D"/>
    <w:rsid w:val="00D14F7D"/>
    <w:rsid w:val="00D16C54"/>
    <w:rsid w:val="00D21957"/>
    <w:rsid w:val="00D23EF0"/>
    <w:rsid w:val="00D32F7F"/>
    <w:rsid w:val="00D33901"/>
    <w:rsid w:val="00D3481D"/>
    <w:rsid w:val="00D352C7"/>
    <w:rsid w:val="00D35E16"/>
    <w:rsid w:val="00D41AEE"/>
    <w:rsid w:val="00D46D0B"/>
    <w:rsid w:val="00D57972"/>
    <w:rsid w:val="00D57D33"/>
    <w:rsid w:val="00D61496"/>
    <w:rsid w:val="00D61BCA"/>
    <w:rsid w:val="00D6361D"/>
    <w:rsid w:val="00D641DC"/>
    <w:rsid w:val="00D66374"/>
    <w:rsid w:val="00D675A9"/>
    <w:rsid w:val="00D738D6"/>
    <w:rsid w:val="00D7477F"/>
    <w:rsid w:val="00D74E7B"/>
    <w:rsid w:val="00D755EB"/>
    <w:rsid w:val="00D76048"/>
    <w:rsid w:val="00D76BEF"/>
    <w:rsid w:val="00D813AE"/>
    <w:rsid w:val="00D87E00"/>
    <w:rsid w:val="00D90725"/>
    <w:rsid w:val="00D9134D"/>
    <w:rsid w:val="00D9253A"/>
    <w:rsid w:val="00D9375B"/>
    <w:rsid w:val="00D96F2F"/>
    <w:rsid w:val="00DA44A6"/>
    <w:rsid w:val="00DA7A03"/>
    <w:rsid w:val="00DA7AA8"/>
    <w:rsid w:val="00DB1818"/>
    <w:rsid w:val="00DB5566"/>
    <w:rsid w:val="00DB6BDB"/>
    <w:rsid w:val="00DC0F60"/>
    <w:rsid w:val="00DC120C"/>
    <w:rsid w:val="00DC1F3E"/>
    <w:rsid w:val="00DC2F6E"/>
    <w:rsid w:val="00DC309B"/>
    <w:rsid w:val="00DC4DA2"/>
    <w:rsid w:val="00DD1F2B"/>
    <w:rsid w:val="00DD2F7D"/>
    <w:rsid w:val="00DD386A"/>
    <w:rsid w:val="00DD3A8A"/>
    <w:rsid w:val="00DD4C17"/>
    <w:rsid w:val="00DD5FC2"/>
    <w:rsid w:val="00DD6536"/>
    <w:rsid w:val="00DD6A00"/>
    <w:rsid w:val="00DD74A5"/>
    <w:rsid w:val="00DE604E"/>
    <w:rsid w:val="00DE63F7"/>
    <w:rsid w:val="00DE6AA2"/>
    <w:rsid w:val="00DF0F20"/>
    <w:rsid w:val="00DF10F7"/>
    <w:rsid w:val="00DF1399"/>
    <w:rsid w:val="00DF29D2"/>
    <w:rsid w:val="00DF2B1F"/>
    <w:rsid w:val="00DF5343"/>
    <w:rsid w:val="00DF62CD"/>
    <w:rsid w:val="00E01EAB"/>
    <w:rsid w:val="00E04AA2"/>
    <w:rsid w:val="00E0745D"/>
    <w:rsid w:val="00E16509"/>
    <w:rsid w:val="00E2178F"/>
    <w:rsid w:val="00E246E6"/>
    <w:rsid w:val="00E32F57"/>
    <w:rsid w:val="00E34847"/>
    <w:rsid w:val="00E44582"/>
    <w:rsid w:val="00E44620"/>
    <w:rsid w:val="00E44A93"/>
    <w:rsid w:val="00E4695E"/>
    <w:rsid w:val="00E53450"/>
    <w:rsid w:val="00E56621"/>
    <w:rsid w:val="00E56DD3"/>
    <w:rsid w:val="00E5700D"/>
    <w:rsid w:val="00E619DE"/>
    <w:rsid w:val="00E63AF4"/>
    <w:rsid w:val="00E64E31"/>
    <w:rsid w:val="00E65A94"/>
    <w:rsid w:val="00E70252"/>
    <w:rsid w:val="00E71C70"/>
    <w:rsid w:val="00E76E8B"/>
    <w:rsid w:val="00E77645"/>
    <w:rsid w:val="00E77E2A"/>
    <w:rsid w:val="00E96204"/>
    <w:rsid w:val="00E9640E"/>
    <w:rsid w:val="00E96FFF"/>
    <w:rsid w:val="00EA13ED"/>
    <w:rsid w:val="00EA15B0"/>
    <w:rsid w:val="00EA1843"/>
    <w:rsid w:val="00EA3082"/>
    <w:rsid w:val="00EA5EA7"/>
    <w:rsid w:val="00EB0183"/>
    <w:rsid w:val="00EB0F54"/>
    <w:rsid w:val="00EB41E1"/>
    <w:rsid w:val="00EB6155"/>
    <w:rsid w:val="00EC055B"/>
    <w:rsid w:val="00EC1881"/>
    <w:rsid w:val="00EC4A25"/>
    <w:rsid w:val="00ED4278"/>
    <w:rsid w:val="00ED4AAB"/>
    <w:rsid w:val="00EE073F"/>
    <w:rsid w:val="00EE1788"/>
    <w:rsid w:val="00EE49F0"/>
    <w:rsid w:val="00EE5E21"/>
    <w:rsid w:val="00EF18BD"/>
    <w:rsid w:val="00EF70BB"/>
    <w:rsid w:val="00F0040A"/>
    <w:rsid w:val="00F02285"/>
    <w:rsid w:val="00F025A2"/>
    <w:rsid w:val="00F04283"/>
    <w:rsid w:val="00F043CD"/>
    <w:rsid w:val="00F04712"/>
    <w:rsid w:val="00F05B99"/>
    <w:rsid w:val="00F06363"/>
    <w:rsid w:val="00F125D1"/>
    <w:rsid w:val="00F13360"/>
    <w:rsid w:val="00F163BC"/>
    <w:rsid w:val="00F16988"/>
    <w:rsid w:val="00F17586"/>
    <w:rsid w:val="00F17DE5"/>
    <w:rsid w:val="00F22EC7"/>
    <w:rsid w:val="00F30EA7"/>
    <w:rsid w:val="00F30F7F"/>
    <w:rsid w:val="00F325C8"/>
    <w:rsid w:val="00F34707"/>
    <w:rsid w:val="00F37157"/>
    <w:rsid w:val="00F416CB"/>
    <w:rsid w:val="00F4435F"/>
    <w:rsid w:val="00F55A93"/>
    <w:rsid w:val="00F6418C"/>
    <w:rsid w:val="00F648F7"/>
    <w:rsid w:val="00F6493B"/>
    <w:rsid w:val="00F653B8"/>
    <w:rsid w:val="00F72609"/>
    <w:rsid w:val="00F75C19"/>
    <w:rsid w:val="00F75E71"/>
    <w:rsid w:val="00F81859"/>
    <w:rsid w:val="00F82AE2"/>
    <w:rsid w:val="00F83765"/>
    <w:rsid w:val="00F9008D"/>
    <w:rsid w:val="00F90F6B"/>
    <w:rsid w:val="00F91D17"/>
    <w:rsid w:val="00F92493"/>
    <w:rsid w:val="00F9463A"/>
    <w:rsid w:val="00FA1266"/>
    <w:rsid w:val="00FA1887"/>
    <w:rsid w:val="00FA29CE"/>
    <w:rsid w:val="00FA6C5D"/>
    <w:rsid w:val="00FB080D"/>
    <w:rsid w:val="00FB1E9F"/>
    <w:rsid w:val="00FB25F6"/>
    <w:rsid w:val="00FB7B57"/>
    <w:rsid w:val="00FC1192"/>
    <w:rsid w:val="00FC62D4"/>
    <w:rsid w:val="00FC716E"/>
    <w:rsid w:val="00FD00C3"/>
    <w:rsid w:val="00FD16BB"/>
    <w:rsid w:val="00FD42AB"/>
    <w:rsid w:val="00FD6819"/>
    <w:rsid w:val="00FE2552"/>
    <w:rsid w:val="00FF139C"/>
    <w:rsid w:val="00FF47DF"/>
    <w:rsid w:val="00FF6C5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DAF1DA"/>
  <w15:docId w15:val="{383E1A75-BA41-42F6-9732-7A25339F70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AB4196"/>
    <w:rPr>
      <w:rFonts w:ascii="Arial" w:hAnsi="Arial"/>
      <w:sz w:val="32"/>
      <w:lang w:eastAsia="en-US"/>
    </w:rPr>
  </w:style>
  <w:style w:type="character" w:customStyle="1" w:styleId="Heading3Char">
    <w:name w:val="Heading 3 Char"/>
    <w:link w:val="Heading3"/>
    <w:rsid w:val="00AB4196"/>
    <w:rPr>
      <w:rFonts w:ascii="Arial" w:hAnsi="Arial"/>
      <w:sz w:val="28"/>
      <w:lang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B4196"/>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locked/>
    <w:rsid w:val="00AB4196"/>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B4196"/>
    <w:rPr>
      <w:rFonts w:ascii="Arial" w:hAnsi="Arial"/>
      <w:sz w:val="18"/>
      <w:lang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AB4196"/>
    <w:rPr>
      <w:rFonts w:ascii="Arial" w:hAnsi="Arial"/>
      <w:sz w:val="18"/>
      <w:lang w:eastAsia="en-US"/>
    </w:rPr>
  </w:style>
  <w:style w:type="character" w:customStyle="1" w:styleId="TAHCar">
    <w:name w:val="TAH Car"/>
    <w:link w:val="TAH"/>
    <w:rsid w:val="00AB4196"/>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AB4196"/>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870021"/>
    <w:pPr>
      <w:ind w:left="1701" w:hanging="1417"/>
    </w:pPr>
    <w:rPr>
      <w:color w:val="FF0000"/>
    </w:rPr>
  </w:style>
  <w:style w:type="character" w:customStyle="1" w:styleId="EditorsNoteChar">
    <w:name w:val="Editor's Note Char"/>
    <w:link w:val="EditorsNote"/>
    <w:rsid w:val="00870021"/>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4196"/>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rsid w:val="00645AAA"/>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character" w:customStyle="1" w:styleId="TFChar">
    <w:name w:val="TF Char"/>
    <w:link w:val="TF"/>
    <w:rsid w:val="00AB4196"/>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AB4196"/>
    <w:rPr>
      <w:lang w:eastAsia="en-US"/>
    </w:rPr>
  </w:style>
  <w:style w:type="paragraph" w:customStyle="1" w:styleId="B3">
    <w:name w:val="B3"/>
    <w:basedOn w:val="Normal"/>
    <w:link w:val="B3Car"/>
    <w:pPr>
      <w:ind w:left="1135" w:hanging="284"/>
    </w:pPr>
  </w:style>
  <w:style w:type="character" w:customStyle="1" w:styleId="B3Car">
    <w:name w:val="B3 Car"/>
    <w:link w:val="B3"/>
    <w:rsid w:val="00AB4196"/>
    <w:rPr>
      <w:lang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customStyle="1" w:styleId="ZC">
    <w:name w:val="ZC"/>
    <w:rsid w:val="00AB4196"/>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rsid w:val="00AB4196"/>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HO">
    <w:name w:val="HO"/>
    <w:basedOn w:val="Normal"/>
    <w:rsid w:val="00AB4196"/>
    <w:pPr>
      <w:overflowPunct w:val="0"/>
      <w:autoSpaceDE w:val="0"/>
      <w:autoSpaceDN w:val="0"/>
      <w:adjustRightInd w:val="0"/>
      <w:jc w:val="right"/>
      <w:textAlignment w:val="baseline"/>
    </w:pPr>
    <w:rPr>
      <w:b/>
      <w:color w:val="000000"/>
    </w:rPr>
  </w:style>
  <w:style w:type="paragraph" w:customStyle="1" w:styleId="HE">
    <w:name w:val="HE"/>
    <w:basedOn w:val="Normal"/>
    <w:rsid w:val="00AB4196"/>
    <w:pPr>
      <w:overflowPunct w:val="0"/>
      <w:autoSpaceDE w:val="0"/>
      <w:autoSpaceDN w:val="0"/>
      <w:adjustRightInd w:val="0"/>
      <w:textAlignment w:val="baseline"/>
    </w:pPr>
    <w:rPr>
      <w:b/>
      <w:color w:val="000000"/>
    </w:rPr>
  </w:style>
  <w:style w:type="paragraph" w:styleId="DocumentMap">
    <w:name w:val="Document Map"/>
    <w:basedOn w:val="Normal"/>
    <w:link w:val="DocumentMapChar"/>
    <w:rsid w:val="00AB4196"/>
    <w:pPr>
      <w:overflowPunct w:val="0"/>
      <w:autoSpaceDE w:val="0"/>
      <w:autoSpaceDN w:val="0"/>
      <w:adjustRightInd w:val="0"/>
      <w:textAlignment w:val="baseline"/>
    </w:pPr>
    <w:rPr>
      <w:rFonts w:ascii="SimSun"/>
      <w:color w:val="000000"/>
      <w:sz w:val="18"/>
      <w:szCs w:val="18"/>
      <w:lang w:eastAsia="ja-JP"/>
    </w:rPr>
  </w:style>
  <w:style w:type="character" w:customStyle="1" w:styleId="DocumentMapChar">
    <w:name w:val="Document Map Char"/>
    <w:basedOn w:val="DefaultParagraphFont"/>
    <w:link w:val="DocumentMap"/>
    <w:rsid w:val="00AB4196"/>
    <w:rPr>
      <w:rFonts w:ascii="SimSun"/>
      <w:color w:val="000000"/>
      <w:sz w:val="18"/>
      <w:szCs w:val="18"/>
      <w:lang w:eastAsia="ja-JP"/>
    </w:rPr>
  </w:style>
  <w:style w:type="paragraph" w:styleId="Revision">
    <w:name w:val="Revision"/>
    <w:hidden/>
    <w:uiPriority w:val="99"/>
    <w:semiHidden/>
    <w:rsid w:val="00AB4196"/>
    <w:rPr>
      <w:color w:val="000000"/>
      <w:lang w:eastAsia="ja-JP"/>
    </w:rPr>
  </w:style>
  <w:style w:type="paragraph" w:styleId="CommentText">
    <w:name w:val="annotation text"/>
    <w:basedOn w:val="Normal"/>
    <w:link w:val="CommentTextChar"/>
    <w:rsid w:val="009560EB"/>
    <w:pPr>
      <w:overflowPunct w:val="0"/>
      <w:autoSpaceDE w:val="0"/>
      <w:autoSpaceDN w:val="0"/>
      <w:adjustRightInd w:val="0"/>
      <w:textAlignment w:val="baseline"/>
    </w:pPr>
    <w:rPr>
      <w:rFonts w:eastAsia="Malgun Gothic"/>
      <w:color w:val="000000"/>
      <w:lang w:eastAsia="ja-JP"/>
    </w:rPr>
  </w:style>
  <w:style w:type="character" w:customStyle="1" w:styleId="CommentTextChar">
    <w:name w:val="Comment Text Char"/>
    <w:basedOn w:val="DefaultParagraphFont"/>
    <w:link w:val="CommentText"/>
    <w:rsid w:val="009560EB"/>
    <w:rPr>
      <w:rFonts w:eastAsia="Malgun Gothic"/>
      <w:color w:val="000000"/>
      <w:lang w:eastAsia="ja-JP"/>
    </w:rPr>
  </w:style>
  <w:style w:type="paragraph" w:styleId="CommentSubject">
    <w:name w:val="annotation subject"/>
    <w:basedOn w:val="CommentText"/>
    <w:next w:val="CommentText"/>
    <w:link w:val="CommentSubjectChar"/>
    <w:rsid w:val="00B34929"/>
    <w:pPr>
      <w:overflowPunct/>
      <w:autoSpaceDE/>
      <w:autoSpaceDN/>
      <w:adjustRightInd/>
      <w:textAlignment w:val="auto"/>
    </w:pPr>
    <w:rPr>
      <w:rFonts w:eastAsia="SimSun"/>
      <w:b/>
      <w:bCs/>
      <w:color w:val="auto"/>
      <w:lang w:eastAsia="en-US"/>
    </w:rPr>
  </w:style>
  <w:style w:type="character" w:customStyle="1" w:styleId="CommentSubjectChar">
    <w:name w:val="Comment Subject Char"/>
    <w:basedOn w:val="CommentTextChar"/>
    <w:link w:val="CommentSubject"/>
    <w:rsid w:val="00B34929"/>
    <w:rPr>
      <w:rFonts w:eastAsia="Malgun Gothic"/>
      <w:b/>
      <w:bCs/>
      <w:color w:val="000000"/>
      <w:lang w:eastAsia="en-US"/>
    </w:rPr>
  </w:style>
  <w:style w:type="paragraph" w:styleId="BalloonText">
    <w:name w:val="Balloon Text"/>
    <w:basedOn w:val="Normal"/>
    <w:link w:val="BalloonTextChar"/>
    <w:semiHidden/>
    <w:unhideWhenUsed/>
    <w:rsid w:val="008930A1"/>
    <w:pPr>
      <w:spacing w:after="0"/>
    </w:pPr>
    <w:rPr>
      <w:sz w:val="18"/>
      <w:szCs w:val="18"/>
    </w:rPr>
  </w:style>
  <w:style w:type="character" w:customStyle="1" w:styleId="BalloonTextChar">
    <w:name w:val="Balloon Text Char"/>
    <w:basedOn w:val="DefaultParagraphFont"/>
    <w:link w:val="BalloonText"/>
    <w:semiHidden/>
    <w:rsid w:val="008930A1"/>
    <w:rPr>
      <w:sz w:val="18"/>
      <w:szCs w:val="18"/>
      <w:lang w:eastAsia="en-US"/>
    </w:rPr>
  </w:style>
  <w:style w:type="paragraph" w:customStyle="1" w:styleId="CRCoverPage">
    <w:name w:val="CR Cover Page"/>
    <w:rsid w:val="00FD16BB"/>
    <w:pPr>
      <w:spacing w:after="120"/>
    </w:pPr>
    <w:rPr>
      <w:rFonts w:ascii="Arial" w:eastAsia="Malgun Gothic"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file:///C:\Users\vivo\AppData\Local\Temp\Temp1_ChairmansNotes_Combined_AI%23_3.X_4.2_8.X_9.X%20_09-01-FINAL-UPDATED.zip\Docs\S2-2006555.zip"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EEC2B1-3A24-40E2-A668-6A860C6C50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384</Words>
  <Characters>2194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3GPP TR 23.752</vt:lpstr>
    </vt:vector>
  </TitlesOfParts>
  <Manager/>
  <Company/>
  <LinksUpToDate>false</LinksUpToDate>
  <CharactersWithSpaces>2573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23.752</dc:title>
  <dc:subject>Study on system enhancement for Proximity based Services (ProSe) in the 5G System (5GS) (Release 17)</dc:subject>
  <dc:creator>MCC Support</dc:creator>
  <cp:keywords/>
  <dc:description/>
  <cp:lastModifiedBy>admin</cp:lastModifiedBy>
  <cp:revision>2</cp:revision>
  <cp:lastPrinted>2019-02-25T14:05:00Z</cp:lastPrinted>
  <dcterms:created xsi:type="dcterms:W3CDTF">2020-10-02T17:06:00Z</dcterms:created>
  <dcterms:modified xsi:type="dcterms:W3CDTF">2020-10-02T17:06:00Z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1592823714</vt:lpwstr>
  </property>
</Properties>
</file>